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B2093C" w14:textId="4D1C8C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B2B">
        <w:rPr>
          <w:b/>
          <w:noProof/>
          <w:sz w:val="24"/>
        </w:rPr>
        <w:fldChar w:fldCharType="begin"/>
      </w:r>
      <w:r w:rsidR="00683B2B">
        <w:rPr>
          <w:b/>
          <w:noProof/>
          <w:sz w:val="24"/>
        </w:rPr>
        <w:instrText xml:space="preserve"> DOCPROPERTY  TSG/WGRef  \* MERGEFORMAT </w:instrText>
      </w:r>
      <w:r w:rsidR="00683B2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683B2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B2B">
        <w:rPr>
          <w:b/>
          <w:noProof/>
          <w:sz w:val="24"/>
        </w:rPr>
        <w:fldChar w:fldCharType="begin"/>
      </w:r>
      <w:r w:rsidR="00683B2B">
        <w:rPr>
          <w:b/>
          <w:noProof/>
          <w:sz w:val="24"/>
        </w:rPr>
        <w:instrText xml:space="preserve"> DOCPROPERTY  MtgSeq  \* MERGEFORMAT </w:instrText>
      </w:r>
      <w:r w:rsidR="00683B2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</w:t>
      </w:r>
      <w:r w:rsidR="00683B2B">
        <w:rPr>
          <w:b/>
          <w:noProof/>
          <w:sz w:val="24"/>
        </w:rPr>
        <w:fldChar w:fldCharType="end"/>
      </w:r>
      <w:r w:rsidR="0098725A">
        <w:rPr>
          <w:b/>
          <w:noProof/>
          <w:sz w:val="24"/>
        </w:rPr>
        <w:t>4</w:t>
      </w:r>
      <w:r w:rsidR="00683B2B">
        <w:fldChar w:fldCharType="begin"/>
      </w:r>
      <w:r w:rsidR="00683B2B">
        <w:instrText xml:space="preserve"> DOCPROPERTY  MtgTitle  \* MERGEFORMAT </w:instrText>
      </w:r>
      <w:r w:rsidR="00683B2B">
        <w:fldChar w:fldCharType="end"/>
      </w:r>
      <w:r>
        <w:rPr>
          <w:b/>
          <w:i/>
          <w:noProof/>
          <w:sz w:val="28"/>
        </w:rPr>
        <w:tab/>
      </w:r>
      <w:r w:rsidR="00683B2B">
        <w:rPr>
          <w:b/>
          <w:i/>
          <w:noProof/>
          <w:sz w:val="28"/>
        </w:rPr>
        <w:fldChar w:fldCharType="begin"/>
      </w:r>
      <w:r w:rsidR="00683B2B">
        <w:rPr>
          <w:b/>
          <w:i/>
          <w:noProof/>
          <w:sz w:val="28"/>
        </w:rPr>
        <w:instrText xml:space="preserve"> DOCPROPERTY  Tdoc#  \* MERGEFORMAT </w:instrText>
      </w:r>
      <w:r w:rsidR="00683B2B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S2-190</w:t>
      </w:r>
      <w:r w:rsidR="00C87C55">
        <w:rPr>
          <w:b/>
          <w:i/>
          <w:noProof/>
          <w:sz w:val="28"/>
        </w:rPr>
        <w:t>7261</w:t>
      </w:r>
      <w:r w:rsidR="00683B2B">
        <w:rPr>
          <w:b/>
          <w:i/>
          <w:noProof/>
          <w:sz w:val="28"/>
        </w:rPr>
        <w:fldChar w:fldCharType="end"/>
      </w:r>
    </w:p>
    <w:p w14:paraId="7718E63C" w14:textId="76884AE8" w:rsidR="001E41F3" w:rsidRDefault="00347EBC" w:rsidP="005E2C44">
      <w:pPr>
        <w:pStyle w:val="CRCoverPage"/>
        <w:outlineLvl w:val="0"/>
        <w:rPr>
          <w:b/>
          <w:noProof/>
          <w:sz w:val="24"/>
        </w:rPr>
      </w:pPr>
      <w:r w:rsidRPr="00347EBC">
        <w:rPr>
          <w:b/>
          <w:noProof/>
          <w:sz w:val="24"/>
        </w:rPr>
        <w:t>Sapporo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 w:rsidR="00683B2B">
        <w:rPr>
          <w:b/>
          <w:noProof/>
          <w:sz w:val="24"/>
        </w:rPr>
        <w:fldChar w:fldCharType="begin"/>
      </w:r>
      <w:r w:rsidR="00683B2B">
        <w:rPr>
          <w:b/>
          <w:noProof/>
          <w:sz w:val="24"/>
        </w:rPr>
        <w:instrText xml:space="preserve"> DOCPROPERTY  StartDate  \* MERGEFORMAT </w:instrText>
      </w:r>
      <w:r w:rsidR="00683B2B">
        <w:rPr>
          <w:b/>
          <w:noProof/>
          <w:sz w:val="24"/>
        </w:rPr>
        <w:fldChar w:fldCharType="separate"/>
      </w:r>
      <w:r w:rsidR="00450DCF">
        <w:rPr>
          <w:b/>
          <w:noProof/>
          <w:sz w:val="24"/>
        </w:rPr>
        <w:t>24</w:t>
      </w:r>
      <w:r w:rsidR="003609EF" w:rsidRPr="00BA51D9">
        <w:rPr>
          <w:b/>
          <w:noProof/>
          <w:sz w:val="24"/>
        </w:rPr>
        <w:t xml:space="preserve">th </w:t>
      </w:r>
      <w:r w:rsidR="00450DCF">
        <w:rPr>
          <w:b/>
          <w:noProof/>
          <w:sz w:val="24"/>
        </w:rPr>
        <w:t>June</w:t>
      </w:r>
      <w:r w:rsidR="003609EF" w:rsidRPr="00BA51D9">
        <w:rPr>
          <w:b/>
          <w:noProof/>
          <w:sz w:val="24"/>
        </w:rPr>
        <w:t xml:space="preserve"> 2019</w:t>
      </w:r>
      <w:r w:rsidR="00683B2B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683B2B">
        <w:rPr>
          <w:b/>
          <w:noProof/>
          <w:sz w:val="24"/>
        </w:rPr>
        <w:fldChar w:fldCharType="begin"/>
      </w:r>
      <w:r w:rsidR="00683B2B">
        <w:rPr>
          <w:b/>
          <w:noProof/>
          <w:sz w:val="24"/>
        </w:rPr>
        <w:instrText xml:space="preserve"> DOCPROPERTY  EndDate  \* MERGEFORMAT </w:instrText>
      </w:r>
      <w:r w:rsidR="00683B2B">
        <w:rPr>
          <w:b/>
          <w:noProof/>
          <w:sz w:val="24"/>
        </w:rPr>
        <w:fldChar w:fldCharType="separate"/>
      </w:r>
      <w:r w:rsidR="00450DCF">
        <w:rPr>
          <w:b/>
          <w:noProof/>
          <w:sz w:val="24"/>
        </w:rPr>
        <w:t>28</w:t>
      </w:r>
      <w:r w:rsidR="003609EF" w:rsidRPr="00BA51D9">
        <w:rPr>
          <w:b/>
          <w:noProof/>
          <w:sz w:val="24"/>
        </w:rPr>
        <w:t xml:space="preserve">th </w:t>
      </w:r>
      <w:r w:rsidR="00450DCF">
        <w:rPr>
          <w:b/>
          <w:noProof/>
          <w:sz w:val="24"/>
        </w:rPr>
        <w:t>June</w:t>
      </w:r>
      <w:r w:rsidR="003609EF" w:rsidRPr="00BA51D9">
        <w:rPr>
          <w:b/>
          <w:noProof/>
          <w:sz w:val="24"/>
        </w:rPr>
        <w:t xml:space="preserve"> 2019</w:t>
      </w:r>
      <w:r w:rsidR="00683B2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9D13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588C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177E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7AF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6154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6B6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C4477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E16D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369DDD" w14:textId="587210D2" w:rsidR="001E41F3" w:rsidRPr="00410371" w:rsidRDefault="00683B2B" w:rsidP="003063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 w:rsidR="00306326">
              <w:rPr>
                <w:b/>
                <w:noProof/>
                <w:sz w:val="28"/>
              </w:rPr>
              <w:t>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52F6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D80BE3" w14:textId="27A7CB5F" w:rsidR="001E41F3" w:rsidRPr="00410371" w:rsidRDefault="00C87C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754CCDD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82A5A7" w14:textId="6B31B0D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519AF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73F45B" w14:textId="4AD6211C" w:rsidR="001E41F3" w:rsidRPr="00410371" w:rsidRDefault="003063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05EDF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20F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EC40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765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0829E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78D8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663429" w14:textId="77777777" w:rsidTr="00547111">
        <w:tc>
          <w:tcPr>
            <w:tcW w:w="9641" w:type="dxa"/>
            <w:gridSpan w:val="9"/>
          </w:tcPr>
          <w:p w14:paraId="0C3C5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EBC89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A2FABD" w14:textId="77777777" w:rsidTr="00A7671C">
        <w:tc>
          <w:tcPr>
            <w:tcW w:w="2835" w:type="dxa"/>
          </w:tcPr>
          <w:p w14:paraId="617AE51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B419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48AA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CD6E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1E4F4" w14:textId="693E770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593C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8548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4C24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2647F3" w14:textId="1C699DB1" w:rsidR="00F25D98" w:rsidRDefault="00E518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3379E6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5D0C009" w14:textId="77777777" w:rsidTr="00547111">
        <w:tc>
          <w:tcPr>
            <w:tcW w:w="9640" w:type="dxa"/>
            <w:gridSpan w:val="11"/>
          </w:tcPr>
          <w:p w14:paraId="66960F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91B82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63E3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7E53B" w14:textId="62F5A79B" w:rsidR="001E41F3" w:rsidRDefault="008A4BA8" w:rsidP="00337A5E">
            <w:pPr>
              <w:pStyle w:val="CRCoverPage"/>
              <w:spacing w:after="0"/>
              <w:ind w:left="100"/>
              <w:rPr>
                <w:noProof/>
              </w:rPr>
            </w:pPr>
            <w:r w:rsidRPr="008A4BA8">
              <w:t>Standardize Additional Measurement Value for Each Exception</w:t>
            </w:r>
          </w:p>
        </w:tc>
      </w:tr>
      <w:tr w:rsidR="001E41F3" w14:paraId="0BF745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2F1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126D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BB2A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F66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AAF663" w14:textId="3F539EC1" w:rsidR="001E41F3" w:rsidRDefault="00337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0EAE7D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51B8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1AA811" w14:textId="1F43C066" w:rsidR="001E41F3" w:rsidRDefault="00067FFA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SA2</w:t>
            </w:r>
            <w:proofErr w:type="spellEnd"/>
            <w:r w:rsidR="00683B2B">
              <w:fldChar w:fldCharType="begin"/>
            </w:r>
            <w:r w:rsidR="00683B2B">
              <w:instrText xml:space="preserve"> DOCPROPERTY  SourceIfTsg  \* MERGEFORMAT </w:instrText>
            </w:r>
            <w:r w:rsidR="00683B2B">
              <w:fldChar w:fldCharType="end"/>
            </w:r>
          </w:p>
        </w:tc>
      </w:tr>
      <w:tr w:rsidR="001E41F3" w14:paraId="7421F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826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7A55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72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CF90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D75E27" w14:textId="42DC89A4" w:rsidR="001E41F3" w:rsidRDefault="00BB1C74" w:rsidP="00074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2843E6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FE9C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D2B06D" w14:textId="2F979997" w:rsidR="001E41F3" w:rsidRDefault="00683B2B" w:rsidP="00DB6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</w:t>
            </w:r>
            <w:r w:rsidR="00246247">
              <w:rPr>
                <w:noProof/>
              </w:rPr>
              <w:t>06</w:t>
            </w:r>
            <w:r w:rsidR="00D24991">
              <w:rPr>
                <w:noProof/>
              </w:rPr>
              <w:t>-1</w:t>
            </w:r>
            <w:r w:rsidR="00DB6D64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411FE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8081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EAF7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30E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EBF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A020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10F9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6752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E766B6" w14:textId="77777777" w:rsidR="001E41F3" w:rsidRDefault="00683B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5C3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3C179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61C6B5" w14:textId="444B3B9D" w:rsidR="001E41F3" w:rsidRDefault="00683B2B" w:rsidP="00CD6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CD626E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2291B7F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3505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20CF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C901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3BA76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8BAD5F6" w14:textId="77777777" w:rsidTr="00547111">
        <w:tc>
          <w:tcPr>
            <w:tcW w:w="1843" w:type="dxa"/>
          </w:tcPr>
          <w:p w14:paraId="4B4A61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952B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6F40" w14:paraId="680260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AF07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EC8B75" w14:textId="77777777" w:rsidR="00E523AA" w:rsidRDefault="008A4BA8" w:rsidP="008C52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Table 6.8.3-1 has defined abnormal behaviour analytics. </w:t>
            </w:r>
            <w:r>
              <w:rPr>
                <w:noProof/>
                <w:lang w:eastAsia="zh-CN"/>
              </w:rPr>
              <w:t xml:space="preserve">The output includes </w:t>
            </w:r>
            <w:r w:rsidR="00516F40">
              <w:rPr>
                <w:noProof/>
                <w:lang w:eastAsia="zh-CN"/>
              </w:rPr>
              <w:t>abnormal UE IDs, exception ID, exception level, exception trend, and additional measurement.</w:t>
            </w:r>
          </w:p>
          <w:p w14:paraId="4E25E1AE" w14:textId="77777777" w:rsidR="00516F40" w:rsidRDefault="00516F40" w:rsidP="008C52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Additional mearsurement specifcs information for each risk, but it has not defined the specific information yet. It is proposed to add additional measurement for each risk.</w:t>
            </w:r>
          </w:p>
          <w:p w14:paraId="25B89B56" w14:textId="09BD3801" w:rsidR="00516F40" w:rsidRDefault="00516F40" w:rsidP="004711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unexpected UE location, NWDAF needs to </w:t>
            </w:r>
            <w:r w:rsidR="0047114C">
              <w:rPr>
                <w:noProof/>
                <w:lang w:eastAsia="zh-CN"/>
              </w:rPr>
              <w:t>output u</w:t>
            </w:r>
            <w:r w:rsidR="0047114C" w:rsidRPr="0047114C">
              <w:rPr>
                <w:noProof/>
                <w:lang w:eastAsia="zh-CN"/>
              </w:rPr>
              <w:t>nexpected UE location</w:t>
            </w:r>
            <w:r w:rsidR="0047114C">
              <w:rPr>
                <w:noProof/>
                <w:lang w:eastAsia="zh-CN"/>
              </w:rPr>
              <w:t xml:space="preserve"> </w:t>
            </w:r>
            <w:r w:rsidR="00D52800">
              <w:rPr>
                <w:noProof/>
                <w:lang w:eastAsia="zh-CN"/>
              </w:rPr>
              <w:t>for PCF to</w:t>
            </w:r>
            <w:r w:rsidR="0047114C">
              <w:rPr>
                <w:noProof/>
                <w:lang w:eastAsia="zh-CN"/>
              </w:rPr>
              <w:t xml:space="preserve"> </w:t>
            </w:r>
            <w:r w:rsidR="00D52800">
              <w:rPr>
                <w:noProof/>
                <w:lang w:eastAsia="zh-CN"/>
              </w:rPr>
              <w:t>block</w:t>
            </w:r>
            <w:r w:rsidR="0047114C">
              <w:rPr>
                <w:noProof/>
                <w:lang w:eastAsia="zh-CN"/>
              </w:rPr>
              <w:t xml:space="preserve"> the </w:t>
            </w:r>
            <w:r w:rsidR="009C2130">
              <w:rPr>
                <w:noProof/>
                <w:lang w:eastAsia="zh-CN"/>
              </w:rPr>
              <w:t>wrong location</w:t>
            </w:r>
            <w:r w:rsidR="0047114C">
              <w:rPr>
                <w:noProof/>
                <w:lang w:eastAsia="zh-CN"/>
              </w:rPr>
              <w:t>.</w:t>
            </w:r>
          </w:p>
          <w:p w14:paraId="0D8AA461" w14:textId="56EF7925" w:rsidR="0047114C" w:rsidRDefault="0047114C" w:rsidP="0047114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 w:rsidRPr="0059112E">
              <w:rPr>
                <w:rFonts w:hint="eastAsia"/>
                <w:lang w:eastAsia="zh-CN"/>
              </w:rPr>
              <w:t>Unexpected long-live/large rate</w:t>
            </w:r>
            <w:r w:rsidRPr="0059112E">
              <w:rPr>
                <w:lang w:eastAsia="zh-CN"/>
              </w:rPr>
              <w:t xml:space="preserve"> </w:t>
            </w:r>
            <w:r w:rsidRPr="0059112E">
              <w:rPr>
                <w:rFonts w:hint="eastAsia"/>
                <w:lang w:eastAsia="zh-CN"/>
              </w:rPr>
              <w:t>f</w:t>
            </w:r>
            <w:r w:rsidRPr="0059112E">
              <w:rPr>
                <w:lang w:eastAsia="zh-CN"/>
              </w:rPr>
              <w:t>low</w:t>
            </w:r>
            <w:r w:rsidRPr="0059112E"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NWDAF</w:t>
            </w:r>
            <w:proofErr w:type="spellEnd"/>
            <w:r>
              <w:rPr>
                <w:lang w:eastAsia="zh-CN"/>
              </w:rPr>
              <w:t xml:space="preserve"> needs to output unexpected </w:t>
            </w:r>
            <w:r w:rsidRPr="0047114C">
              <w:rPr>
                <w:lang w:eastAsia="zh-CN"/>
              </w:rPr>
              <w:t>flow template</w:t>
            </w:r>
            <w:r w:rsidR="00D52800">
              <w:rPr>
                <w:lang w:eastAsia="zh-CN"/>
              </w:rPr>
              <w:t xml:space="preserve"> for </w:t>
            </w:r>
            <w:proofErr w:type="spellStart"/>
            <w:r w:rsidR="00D52800">
              <w:rPr>
                <w:lang w:eastAsia="zh-CN"/>
              </w:rPr>
              <w:t>PCF</w:t>
            </w:r>
            <w:proofErr w:type="spellEnd"/>
            <w:r w:rsidR="00D52800">
              <w:rPr>
                <w:lang w:eastAsia="zh-CN"/>
              </w:rPr>
              <w:t xml:space="preserve"> to decrease the </w:t>
            </w:r>
            <w:proofErr w:type="spellStart"/>
            <w:r w:rsidR="00D52800">
              <w:rPr>
                <w:lang w:eastAsia="zh-CN"/>
              </w:rPr>
              <w:t>QoS</w:t>
            </w:r>
            <w:proofErr w:type="spellEnd"/>
            <w:r w:rsidR="00D52800">
              <w:rPr>
                <w:lang w:eastAsia="zh-CN"/>
              </w:rPr>
              <w:t xml:space="preserve"> related to the flow template.</w:t>
            </w:r>
          </w:p>
          <w:p w14:paraId="3F37D340" w14:textId="5103D1CE" w:rsidR="00D52800" w:rsidRDefault="00D52800" w:rsidP="0047114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For</w:t>
            </w:r>
            <w:r w:rsidRPr="00752415">
              <w:rPr>
                <w:lang w:eastAsia="zh-CN"/>
              </w:rPr>
              <w:t xml:space="preserve"> Suspicion</w:t>
            </w:r>
            <w:r w:rsidRPr="00752415">
              <w:rPr>
                <w:rFonts w:hint="eastAsia"/>
                <w:lang w:eastAsia="zh-CN"/>
              </w:rPr>
              <w:t xml:space="preserve"> of </w:t>
            </w:r>
            <w:proofErr w:type="spellStart"/>
            <w:r w:rsidRPr="00752415">
              <w:rPr>
                <w:rFonts w:hint="eastAsia"/>
                <w:lang w:eastAsia="zh-CN"/>
              </w:rPr>
              <w:t>DDoS</w:t>
            </w:r>
            <w:proofErr w:type="spellEnd"/>
            <w:r w:rsidRPr="00752415">
              <w:rPr>
                <w:rFonts w:hint="eastAsia"/>
                <w:lang w:eastAsia="zh-CN"/>
              </w:rPr>
              <w:t xml:space="preserve"> attack</w:t>
            </w:r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NWDAF</w:t>
            </w:r>
            <w:proofErr w:type="spellEnd"/>
            <w:r>
              <w:rPr>
                <w:lang w:eastAsia="zh-CN"/>
              </w:rPr>
              <w:t xml:space="preserve"> needs to output </w:t>
            </w:r>
            <w:r w:rsidR="001019DA">
              <w:rPr>
                <w:lang w:eastAsia="zh-CN"/>
              </w:rPr>
              <w:t>v</w:t>
            </w:r>
            <w:r w:rsidR="001019DA" w:rsidRPr="001019DA">
              <w:rPr>
                <w:lang w:eastAsia="zh-CN"/>
              </w:rPr>
              <w:t>ictim’s address</w:t>
            </w:r>
            <w:r>
              <w:rPr>
                <w:lang w:eastAsia="zh-CN"/>
              </w:rPr>
              <w:t xml:space="preserve"> to identify attack target.</w:t>
            </w:r>
          </w:p>
          <w:p w14:paraId="1FB1186A" w14:textId="704CBB46" w:rsidR="00D52800" w:rsidRPr="00D52800" w:rsidRDefault="00D52800" w:rsidP="004711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For wrong </w:t>
            </w:r>
            <w:r w:rsidRPr="00752415">
              <w:rPr>
                <w:rFonts w:hint="eastAsia"/>
                <w:lang w:eastAsia="zh-CN"/>
              </w:rPr>
              <w:t>destination address</w:t>
            </w:r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NWDAF</w:t>
            </w:r>
            <w:proofErr w:type="spellEnd"/>
            <w:r>
              <w:rPr>
                <w:lang w:eastAsia="zh-CN"/>
              </w:rPr>
              <w:t xml:space="preserve"> needs to output wrong destination address for </w:t>
            </w:r>
            <w:proofErr w:type="spellStart"/>
            <w:r>
              <w:rPr>
                <w:lang w:eastAsia="zh-CN"/>
              </w:rPr>
              <w:t>PCF</w:t>
            </w:r>
            <w:proofErr w:type="spellEnd"/>
            <w:r>
              <w:rPr>
                <w:lang w:eastAsia="zh-CN"/>
              </w:rPr>
              <w:t xml:space="preserve"> to update </w:t>
            </w:r>
            <w:proofErr w:type="spellStart"/>
            <w:r>
              <w:rPr>
                <w:lang w:eastAsia="zh-CN"/>
              </w:rPr>
              <w:t>PCC</w:t>
            </w:r>
            <w:proofErr w:type="spellEnd"/>
            <w:r>
              <w:rPr>
                <w:lang w:eastAsia="zh-CN"/>
              </w:rPr>
              <w:t xml:space="preserve"> rules.</w:t>
            </w:r>
          </w:p>
        </w:tc>
      </w:tr>
      <w:tr w:rsidR="001E41F3" w14:paraId="6D2EB3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9AE68" w14:textId="5BB01F2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494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48EB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552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F825C" w14:textId="3D29A103" w:rsidR="00B274D3" w:rsidRDefault="00D52800" w:rsidP="008A4BA8">
            <w:pPr>
              <w:pStyle w:val="CRCoverPage"/>
              <w:spacing w:after="0"/>
              <w:ind w:left="341" w:hanging="241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additional measurement for each risk.</w:t>
            </w:r>
          </w:p>
        </w:tc>
      </w:tr>
      <w:tr w:rsidR="001E41F3" w14:paraId="44375D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7EC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79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03A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F951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83D30" w14:textId="5410217C" w:rsidR="001E41F3" w:rsidRDefault="00057353" w:rsidP="00D52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52800">
              <w:rPr>
                <w:noProof/>
              </w:rPr>
              <w:t>IE “</w:t>
            </w:r>
            <w:r w:rsidR="00D52800">
              <w:rPr>
                <w:noProof/>
                <w:lang w:eastAsia="zh-CN"/>
              </w:rPr>
              <w:t>Additional mearsurement”</w:t>
            </w:r>
            <w:r>
              <w:rPr>
                <w:noProof/>
              </w:rPr>
              <w:t xml:space="preserve"> is not </w:t>
            </w:r>
            <w:r w:rsidR="00D52800">
              <w:rPr>
                <w:noProof/>
              </w:rPr>
              <w:t>clear</w:t>
            </w:r>
            <w:r>
              <w:rPr>
                <w:noProof/>
              </w:rPr>
              <w:t>.</w:t>
            </w:r>
          </w:p>
        </w:tc>
      </w:tr>
      <w:tr w:rsidR="001E41F3" w14:paraId="5B0C0A92" w14:textId="77777777" w:rsidTr="00547111">
        <w:tc>
          <w:tcPr>
            <w:tcW w:w="2694" w:type="dxa"/>
            <w:gridSpan w:val="2"/>
          </w:tcPr>
          <w:p w14:paraId="191F4E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036A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88F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FE69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321EE8" w14:textId="4CC55E3B" w:rsidR="001E41F3" w:rsidRDefault="00E518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6.7.5.3</w:t>
            </w:r>
          </w:p>
        </w:tc>
      </w:tr>
      <w:tr w:rsidR="001E41F3" w14:paraId="25C5F0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65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1E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1FA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33F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8BEB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C551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C244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3E26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A957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547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C16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F190D" w14:textId="4615C9CE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9113F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B8AB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D6FE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BD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9FE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4BB8E" w14:textId="4CEBB1E9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3C0E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09FA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2E95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E30D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0561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6F03B" w14:textId="09151BD4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BB0F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3D5D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CB5496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49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409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351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CD0C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C7A78" w14:textId="3ACC595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05BB5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F4B5E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37F42A4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5F329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F07CC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0A4E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86501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91488F" w14:textId="77777777" w:rsidR="00273757" w:rsidRDefault="00273757" w:rsidP="00273757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>**** First Change ****</w:t>
      </w:r>
    </w:p>
    <w:p w14:paraId="00A59D7E" w14:textId="77777777" w:rsidR="008A4BA8" w:rsidRDefault="008A4BA8" w:rsidP="008A4BA8">
      <w:pPr>
        <w:pStyle w:val="4"/>
        <w:rPr>
          <w:lang w:val="en-US" w:eastAsia="zh-CN"/>
        </w:rPr>
      </w:pPr>
      <w:bookmarkStart w:id="2" w:name="_Toc9685742"/>
      <w:bookmarkStart w:id="3" w:name="_Toc9685841"/>
      <w:r>
        <w:rPr>
          <w:lang w:val="en-US" w:eastAsia="zh-CN"/>
        </w:rPr>
        <w:lastRenderedPageBreak/>
        <w:t>6.7.5.3</w:t>
      </w:r>
      <w:r>
        <w:rPr>
          <w:lang w:val="en-US" w:eastAsia="zh-CN"/>
        </w:rPr>
        <w:tab/>
        <w:t>Output Analytics</w:t>
      </w:r>
      <w:bookmarkEnd w:id="2"/>
      <w:bookmarkEnd w:id="3"/>
    </w:p>
    <w:p w14:paraId="6C979E79" w14:textId="77777777" w:rsidR="008A4BA8" w:rsidRDefault="008A4BA8" w:rsidP="008A4BA8">
      <w:pPr>
        <w:rPr>
          <w:lang w:eastAsia="zh-CN"/>
        </w:rPr>
      </w:pPr>
      <w:r w:rsidRPr="00B53B99">
        <w:rPr>
          <w:lang w:eastAsia="zh-CN"/>
        </w:rPr>
        <w:t xml:space="preserve">The </w:t>
      </w:r>
      <w:proofErr w:type="spellStart"/>
      <w:r w:rsidRPr="00B53B99">
        <w:rPr>
          <w:lang w:eastAsia="zh-CN"/>
        </w:rPr>
        <w:t>NWDAF</w:t>
      </w:r>
      <w:proofErr w:type="spellEnd"/>
      <w:r w:rsidRPr="00B53B99">
        <w:rPr>
          <w:lang w:eastAsia="zh-CN"/>
        </w:rPr>
        <w:t xml:space="preserve"> services as defined in the clause 7.2 and 7.3 are </w:t>
      </w:r>
      <w:r>
        <w:rPr>
          <w:lang w:eastAsia="zh-CN"/>
        </w:rPr>
        <w:t>invoked</w:t>
      </w:r>
      <w:r w:rsidRPr="00B53B99">
        <w:rPr>
          <w:lang w:eastAsia="zh-CN"/>
        </w:rPr>
        <w:t xml:space="preserve"> to </w:t>
      </w:r>
      <w:r w:rsidRPr="00AA426E">
        <w:rPr>
          <w:rFonts w:hint="eastAsia"/>
          <w:lang w:eastAsia="zh-CN"/>
        </w:rPr>
        <w:t xml:space="preserve">notify consumer </w:t>
      </w:r>
      <w:proofErr w:type="spellStart"/>
      <w:r w:rsidRPr="00AA426E">
        <w:rPr>
          <w:lang w:eastAsia="zh-CN"/>
        </w:rPr>
        <w:t>NF</w:t>
      </w:r>
      <w:r w:rsidRPr="00AA426E">
        <w:rPr>
          <w:rFonts w:hint="eastAsia"/>
          <w:lang w:eastAsia="zh-CN"/>
        </w:rPr>
        <w:t>s</w:t>
      </w:r>
      <w:proofErr w:type="spellEnd"/>
      <w:r w:rsidRPr="00B53B99">
        <w:rPr>
          <w:lang w:eastAsia="zh-CN"/>
        </w:rPr>
        <w:t xml:space="preserve">. </w:t>
      </w:r>
      <w:r>
        <w:rPr>
          <w:lang w:eastAsia="zh-CN"/>
        </w:rPr>
        <w:t>A new Analytics ID named "Abnormal behaviour" is defined.</w:t>
      </w:r>
      <w:r>
        <w:rPr>
          <w:rFonts w:hint="eastAsia"/>
          <w:lang w:eastAsia="zh-CN"/>
        </w:rPr>
        <w:t xml:space="preserve"> </w:t>
      </w:r>
    </w:p>
    <w:p w14:paraId="0FA76E8A" w14:textId="77777777" w:rsidR="008A4BA8" w:rsidRDefault="008A4BA8" w:rsidP="008A4BA8">
      <w:pPr>
        <w:rPr>
          <w:lang w:eastAsia="zh-CN"/>
        </w:rPr>
      </w:pPr>
      <w:r>
        <w:rPr>
          <w:rFonts w:hint="eastAsia"/>
          <w:lang w:eastAsia="zh-CN"/>
        </w:rPr>
        <w:t xml:space="preserve">Corresponding to the </w:t>
      </w:r>
      <w:r>
        <w:rPr>
          <w:lang w:eastAsia="zh-CN"/>
        </w:rPr>
        <w:t>A</w:t>
      </w:r>
      <w:r>
        <w:rPr>
          <w:rFonts w:hint="eastAsia"/>
          <w:lang w:eastAsia="zh-CN"/>
        </w:rPr>
        <w:t>nalytic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ID, the </w:t>
      </w:r>
      <w:r w:rsidRPr="005D3304">
        <w:rPr>
          <w:lang w:eastAsia="zh-CN"/>
        </w:rPr>
        <w:t>a</w:t>
      </w:r>
      <w:r w:rsidRPr="0006035D">
        <w:rPr>
          <w:lang w:eastAsia="zh-CN"/>
        </w:rPr>
        <w:t>nalytics</w:t>
      </w:r>
      <w:r w:rsidRPr="0006035D">
        <w:rPr>
          <w:rFonts w:hint="eastAsia"/>
          <w:lang w:eastAsia="zh-CN"/>
        </w:rPr>
        <w:t xml:space="preserve"> result provided by the </w:t>
      </w:r>
      <w:proofErr w:type="spellStart"/>
      <w:r w:rsidRPr="0006035D">
        <w:rPr>
          <w:rFonts w:hint="eastAsia"/>
          <w:lang w:eastAsia="zh-CN"/>
        </w:rPr>
        <w:t>NWDAF</w:t>
      </w:r>
      <w:proofErr w:type="spellEnd"/>
      <w:r w:rsidRPr="0006035D">
        <w:rPr>
          <w:rFonts w:hint="eastAsia"/>
          <w:lang w:eastAsia="zh-CN"/>
        </w:rPr>
        <w:t xml:space="preserve"> is defined in Table 6.</w:t>
      </w:r>
      <w:r>
        <w:rPr>
          <w:lang w:eastAsia="zh-CN"/>
        </w:rPr>
        <w:t>7.5</w:t>
      </w:r>
      <w:r w:rsidRPr="0006035D">
        <w:rPr>
          <w:rFonts w:hint="eastAsia"/>
          <w:lang w:eastAsia="zh-CN"/>
        </w:rPr>
        <w:t>.3-1.</w:t>
      </w:r>
      <w:r w:rsidRPr="0006035D">
        <w:t xml:space="preserve"> </w:t>
      </w:r>
      <w:r>
        <w:rPr>
          <w:rFonts w:hint="eastAsia"/>
          <w:lang w:eastAsia="zh-CN"/>
        </w:rPr>
        <w:t>When</w:t>
      </w:r>
      <w:r w:rsidRPr="0006035D">
        <w:t xml:space="preserve"> </w:t>
      </w:r>
      <w:r>
        <w:rPr>
          <w:rFonts w:hint="eastAsia"/>
          <w:lang w:eastAsia="zh-CN"/>
        </w:rPr>
        <w:t>the</w:t>
      </w:r>
      <w:r w:rsidRPr="0006035D">
        <w:rPr>
          <w:rFonts w:hint="eastAsia"/>
        </w:rPr>
        <w:t xml:space="preserve"> </w:t>
      </w:r>
      <w:r w:rsidRPr="0006035D">
        <w:t>level</w:t>
      </w:r>
      <w:r>
        <w:rPr>
          <w:rFonts w:hint="eastAsia"/>
          <w:lang w:eastAsia="zh-CN"/>
        </w:rPr>
        <w:t xml:space="preserve"> of an exception</w:t>
      </w:r>
      <w:r w:rsidRPr="0006035D">
        <w:t xml:space="preserve"> trespasses above or below the threshold</w:t>
      </w:r>
      <w:r>
        <w:rPr>
          <w:rFonts w:hint="eastAsia"/>
          <w:lang w:eastAsia="zh-CN"/>
        </w:rPr>
        <w:t>,</w:t>
      </w:r>
      <w:r w:rsidRPr="0006035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 w:rsidRPr="0006035D">
        <w:t xml:space="preserve">he </w:t>
      </w:r>
      <w:proofErr w:type="spellStart"/>
      <w:r w:rsidRPr="0006035D">
        <w:t>NWDAF</w:t>
      </w:r>
      <w:proofErr w:type="spellEnd"/>
      <w:r w:rsidRPr="0006035D">
        <w:t xml:space="preserve"> </w:t>
      </w:r>
      <w:r w:rsidRPr="0006035D">
        <w:rPr>
          <w:rFonts w:hint="eastAsia"/>
          <w:lang w:eastAsia="zh-CN"/>
        </w:rPr>
        <w:t xml:space="preserve">shall </w:t>
      </w:r>
      <w:r w:rsidRPr="0006035D">
        <w:t xml:space="preserve">notify the </w:t>
      </w:r>
      <w:r w:rsidRPr="0006035D">
        <w:rPr>
          <w:rFonts w:hint="eastAsia"/>
          <w:lang w:eastAsia="zh-CN"/>
        </w:rPr>
        <w:t>consumer</w:t>
      </w:r>
      <w:r w:rsidRPr="0006035D">
        <w:t xml:space="preserve"> </w:t>
      </w:r>
      <w:r w:rsidRPr="0006035D">
        <w:rPr>
          <w:rFonts w:hint="eastAsia"/>
          <w:lang w:eastAsia="zh-CN"/>
        </w:rPr>
        <w:t>of</w:t>
      </w:r>
      <w:r w:rsidRPr="0006035D">
        <w:t xml:space="preserve"> the </w:t>
      </w:r>
      <w:r w:rsidRPr="0006035D">
        <w:rPr>
          <w:rFonts w:hint="eastAsia"/>
          <w:lang w:eastAsia="zh-CN"/>
        </w:rPr>
        <w:t>exception with</w:t>
      </w:r>
      <w:r>
        <w:rPr>
          <w:lang w:eastAsia="zh-CN"/>
        </w:rPr>
        <w:t xml:space="preserve"> an</w:t>
      </w:r>
      <w:r w:rsidRPr="0006035D">
        <w:rPr>
          <w:rFonts w:hint="eastAsia"/>
          <w:lang w:eastAsia="zh-CN"/>
        </w:rPr>
        <w:t xml:space="preserve"> </w:t>
      </w:r>
      <w:r w:rsidRPr="0006035D">
        <w:t>appropriate</w:t>
      </w:r>
      <w:r w:rsidRPr="0006035D">
        <w:rPr>
          <w:rFonts w:hint="eastAsia"/>
          <w:lang w:eastAsia="zh-CN"/>
        </w:rPr>
        <w:t xml:space="preserve"> exception ID </w:t>
      </w:r>
      <w:r>
        <w:rPr>
          <w:rFonts w:hint="eastAsia"/>
          <w:lang w:eastAsia="zh-CN"/>
        </w:rPr>
        <w:t>if the exception has an identity within the list of exception IDs indicated by the consumer or matches the expected analytics type indicated by the consumer</w:t>
      </w:r>
      <w:r w:rsidRPr="0006035D">
        <w:rPr>
          <w:rFonts w:hint="eastAsia"/>
          <w:lang w:eastAsia="zh-CN"/>
        </w:rPr>
        <w:t>.</w:t>
      </w:r>
    </w:p>
    <w:p w14:paraId="25485669" w14:textId="77777777" w:rsidR="008A4BA8" w:rsidRPr="00AC6328" w:rsidRDefault="008A4BA8" w:rsidP="008A4BA8">
      <w:pPr>
        <w:pStyle w:val="TH"/>
        <w:rPr>
          <w:lang w:eastAsia="zh-CN"/>
        </w:rPr>
      </w:pPr>
      <w:r>
        <w:rPr>
          <w:rFonts w:eastAsia="Times New Roman"/>
        </w:rPr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6.7.5.</w:t>
      </w:r>
      <w:r>
        <w:rPr>
          <w:rFonts w:hint="eastAsia"/>
          <w:lang w:eastAsia="zh-CN"/>
        </w:rPr>
        <w:t>3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1</w:t>
      </w:r>
      <w:r w:rsidRPr="00752415">
        <w:rPr>
          <w:rFonts w:eastAsia="Times New Roman"/>
        </w:rPr>
        <w:t xml:space="preserve">: </w:t>
      </w:r>
      <w:r w:rsidRPr="00301AB7">
        <w:rPr>
          <w:rFonts w:hint="eastAsia"/>
          <w:lang w:eastAsia="zh-CN"/>
        </w:rPr>
        <w:t>A</w:t>
      </w:r>
      <w:r w:rsidRPr="005D3304">
        <w:rPr>
          <w:lang w:eastAsia="zh-CN"/>
        </w:rPr>
        <w:t>bnormal</w:t>
      </w:r>
      <w:r>
        <w:rPr>
          <w:rFonts w:hint="eastAsia"/>
          <w:lang w:eastAsia="zh-CN"/>
        </w:rPr>
        <w:t xml:space="preserve"> </w:t>
      </w:r>
      <w:r w:rsidRPr="005D3304">
        <w:rPr>
          <w:lang w:eastAsia="zh-CN"/>
        </w:rPr>
        <w:t xml:space="preserve">behaviour </w:t>
      </w:r>
      <w:r>
        <w:rPr>
          <w:rFonts w:hint="eastAsia"/>
          <w:lang w:eastAsia="zh-CN"/>
        </w:rPr>
        <w:t>Analytics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59"/>
        <w:gridCol w:w="4091"/>
      </w:tblGrid>
      <w:tr w:rsidR="008A4BA8" w:rsidRPr="0054522A" w14:paraId="65D7CE67" w14:textId="77777777" w:rsidTr="00BC5B2F">
        <w:trPr>
          <w:jc w:val="center"/>
        </w:trPr>
        <w:tc>
          <w:tcPr>
            <w:tcW w:w="2959" w:type="dxa"/>
          </w:tcPr>
          <w:p w14:paraId="6327CF69" w14:textId="77777777" w:rsidR="008A4BA8" w:rsidRPr="0054522A" w:rsidRDefault="008A4BA8" w:rsidP="00BC5B2F">
            <w:pPr>
              <w:pStyle w:val="TAH"/>
            </w:pPr>
            <w:r w:rsidRPr="0054522A">
              <w:t>Information</w:t>
            </w:r>
          </w:p>
        </w:tc>
        <w:tc>
          <w:tcPr>
            <w:tcW w:w="4091" w:type="dxa"/>
          </w:tcPr>
          <w:p w14:paraId="094CE41C" w14:textId="77777777" w:rsidR="008A4BA8" w:rsidRPr="003E575A" w:rsidRDefault="008A4BA8" w:rsidP="00BC5B2F">
            <w:pPr>
              <w:pStyle w:val="TAH"/>
            </w:pPr>
            <w:r w:rsidRPr="003E575A">
              <w:t>Description</w:t>
            </w:r>
          </w:p>
        </w:tc>
      </w:tr>
      <w:tr w:rsidR="008A4BA8" w:rsidRPr="00752415" w14:paraId="39D25402" w14:textId="77777777" w:rsidTr="00BC5B2F">
        <w:trPr>
          <w:jc w:val="center"/>
        </w:trPr>
        <w:tc>
          <w:tcPr>
            <w:tcW w:w="2959" w:type="dxa"/>
          </w:tcPr>
          <w:p w14:paraId="23162328" w14:textId="77777777" w:rsidR="008A4BA8" w:rsidRPr="003E575A" w:rsidRDefault="008A4BA8" w:rsidP="00BC5B2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 xml:space="preserve">  </w:t>
            </w:r>
            <w:proofErr w:type="spellStart"/>
            <w:r>
              <w:rPr>
                <w:rFonts w:hint="eastAsia"/>
                <w:lang w:eastAsia="zh-CN"/>
              </w:rPr>
              <w:t>UE</w:t>
            </w:r>
            <w:proofErr w:type="spellEnd"/>
            <w:r>
              <w:rPr>
                <w:rFonts w:hint="eastAsia"/>
                <w:lang w:eastAsia="zh-CN"/>
              </w:rPr>
              <w:t xml:space="preserve"> ID </w:t>
            </w:r>
          </w:p>
        </w:tc>
        <w:tc>
          <w:tcPr>
            <w:tcW w:w="4091" w:type="dxa"/>
          </w:tcPr>
          <w:p w14:paraId="234F71ED" w14:textId="77777777" w:rsidR="008A4BA8" w:rsidRPr="00A838B9" w:rsidRDefault="008A4BA8" w:rsidP="00BC5B2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 xml:space="preserve">ould be </w:t>
            </w:r>
            <w:proofErr w:type="spellStart"/>
            <w:r w:rsidRPr="00AA426E">
              <w:rPr>
                <w:rFonts w:hint="eastAsia"/>
                <w:lang w:val="en-US" w:eastAsia="zh-CN"/>
              </w:rPr>
              <w:t>SUPI</w:t>
            </w:r>
            <w:proofErr w:type="spellEnd"/>
            <w:r w:rsidRPr="00AA426E">
              <w:rPr>
                <w:rFonts w:hint="eastAsia"/>
                <w:lang w:val="en-US" w:eastAsia="zh-CN"/>
              </w:rPr>
              <w:t xml:space="preserve">, </w:t>
            </w:r>
            <w:r w:rsidRPr="00AA426E">
              <w:rPr>
                <w:lang w:val="en-US" w:eastAsia="zh-CN"/>
              </w:rPr>
              <w:t>Internal-Group-Identifier</w:t>
            </w:r>
            <w:r w:rsidRPr="00AA426E">
              <w:rPr>
                <w:rFonts w:hint="eastAsia"/>
                <w:lang w:val="en-US" w:eastAsia="zh-CN"/>
              </w:rPr>
              <w:t xml:space="preserve">, external </w:t>
            </w:r>
            <w:proofErr w:type="spellStart"/>
            <w:r w:rsidRPr="00AA426E">
              <w:rPr>
                <w:rFonts w:hint="eastAsia"/>
                <w:lang w:val="en-US" w:eastAsia="zh-CN"/>
              </w:rPr>
              <w:t>UE</w:t>
            </w:r>
            <w:proofErr w:type="spellEnd"/>
            <w:r w:rsidRPr="00AA426E">
              <w:rPr>
                <w:rFonts w:hint="eastAsia"/>
                <w:lang w:val="en-US" w:eastAsia="zh-CN"/>
              </w:rPr>
              <w:t xml:space="preserve"> ID,</w:t>
            </w:r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TAC</w:t>
            </w:r>
            <w:proofErr w:type="spellEnd"/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which indicates </w:t>
            </w:r>
            <w:proofErr w:type="spellStart"/>
            <w:r>
              <w:rPr>
                <w:rFonts w:hint="eastAsia"/>
                <w:lang w:val="en-US" w:eastAsia="zh-CN"/>
              </w:rPr>
              <w:t>UE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being subject to the risk(s) identified by the Exception ID(s)</w:t>
            </w:r>
          </w:p>
        </w:tc>
      </w:tr>
      <w:tr w:rsidR="008A4BA8" w:rsidRPr="00752415" w14:paraId="4D6CF43E" w14:textId="77777777" w:rsidTr="00BC5B2F">
        <w:trPr>
          <w:jc w:val="center"/>
        </w:trPr>
        <w:tc>
          <w:tcPr>
            <w:tcW w:w="2959" w:type="dxa"/>
          </w:tcPr>
          <w:p w14:paraId="54EDB26F" w14:textId="77777777" w:rsidR="008A4BA8" w:rsidRPr="003E575A" w:rsidRDefault="008A4BA8" w:rsidP="00BC5B2F">
            <w:pPr>
              <w:pStyle w:val="TAL"/>
            </w:pPr>
            <w:r>
              <w:rPr>
                <w:rFonts w:hint="eastAsia"/>
                <w:lang w:eastAsia="zh-CN"/>
              </w:rPr>
              <w:t>Exceptions</w:t>
            </w:r>
            <w:r w:rsidRPr="003E575A">
              <w:rPr>
                <w:rFonts w:hint="eastAsia"/>
              </w:rPr>
              <w:t xml:space="preserve"> (</w:t>
            </w:r>
            <w:proofErr w:type="spellStart"/>
            <w:r w:rsidRPr="003E575A">
              <w:rPr>
                <w:rFonts w:hint="eastAsia"/>
              </w:rPr>
              <w:t>1..max</w:t>
            </w:r>
            <w:proofErr w:type="spellEnd"/>
            <w:r w:rsidRPr="003E575A">
              <w:rPr>
                <w:rFonts w:hint="eastAsia"/>
              </w:rPr>
              <w:t>)</w:t>
            </w:r>
          </w:p>
        </w:tc>
        <w:tc>
          <w:tcPr>
            <w:tcW w:w="4091" w:type="dxa"/>
          </w:tcPr>
          <w:p w14:paraId="3DE320C5" w14:textId="77777777" w:rsidR="008A4BA8" w:rsidRPr="003E575A" w:rsidRDefault="008A4BA8" w:rsidP="00BC5B2F">
            <w:pPr>
              <w:pStyle w:val="TAL"/>
            </w:pPr>
          </w:p>
        </w:tc>
      </w:tr>
      <w:tr w:rsidR="008A4BA8" w:rsidRPr="00752415" w14:paraId="7824CA6B" w14:textId="77777777" w:rsidTr="00BC5B2F">
        <w:trPr>
          <w:jc w:val="center"/>
        </w:trPr>
        <w:tc>
          <w:tcPr>
            <w:tcW w:w="2959" w:type="dxa"/>
          </w:tcPr>
          <w:p w14:paraId="67E2BDB8" w14:textId="77777777" w:rsidR="008A4BA8" w:rsidRPr="003E575A" w:rsidRDefault="008A4BA8" w:rsidP="00BC5B2F">
            <w:pPr>
              <w:pStyle w:val="TAL"/>
            </w:pPr>
            <w:r w:rsidRPr="003E575A">
              <w:rPr>
                <w:rFonts w:hint="eastAsia"/>
              </w:rPr>
              <w:t xml:space="preserve">  &gt;</w:t>
            </w:r>
            <w:r>
              <w:rPr>
                <w:rFonts w:hint="eastAsia"/>
                <w:lang w:val="en-US" w:eastAsia="zh-CN"/>
              </w:rPr>
              <w:t>Exception ID</w:t>
            </w:r>
          </w:p>
        </w:tc>
        <w:tc>
          <w:tcPr>
            <w:tcW w:w="4091" w:type="dxa"/>
          </w:tcPr>
          <w:p w14:paraId="00953BD3" w14:textId="77777777" w:rsidR="008A4BA8" w:rsidRPr="003E575A" w:rsidRDefault="008A4BA8" w:rsidP="00BC5B2F">
            <w:pPr>
              <w:pStyle w:val="TAL"/>
            </w:pP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 xml:space="preserve">he risk detected by </w:t>
            </w:r>
            <w:proofErr w:type="spellStart"/>
            <w:r>
              <w:rPr>
                <w:rFonts w:hint="eastAsia"/>
                <w:lang w:val="en-US" w:eastAsia="zh-CN"/>
              </w:rPr>
              <w:t>NWDAF</w:t>
            </w:r>
            <w:proofErr w:type="spellEnd"/>
          </w:p>
        </w:tc>
      </w:tr>
      <w:tr w:rsidR="008A4BA8" w:rsidRPr="0006035D" w14:paraId="3AAB4E79" w14:textId="77777777" w:rsidTr="00BC5B2F">
        <w:trPr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50A0" w14:textId="77777777" w:rsidR="008A4BA8" w:rsidRPr="0006035D" w:rsidRDefault="008A4BA8" w:rsidP="00BC5B2F">
            <w:pPr>
              <w:pStyle w:val="TAL"/>
              <w:rPr>
                <w:lang w:eastAsia="zh-CN"/>
              </w:rPr>
            </w:pPr>
            <w:r w:rsidRPr="0006035D">
              <w:rPr>
                <w:rFonts w:hint="eastAsia"/>
              </w:rPr>
              <w:t xml:space="preserve">  &gt;Exception </w:t>
            </w:r>
            <w:r w:rsidRPr="0006035D">
              <w:rPr>
                <w:rFonts w:hint="eastAsia"/>
                <w:lang w:eastAsia="zh-CN"/>
              </w:rPr>
              <w:t>Level</w:t>
            </w: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E2C3" w14:textId="77777777" w:rsidR="008A4BA8" w:rsidRPr="0006035D" w:rsidRDefault="008A4BA8" w:rsidP="00BC5B2F">
            <w:pPr>
              <w:pStyle w:val="TAL"/>
              <w:rPr>
                <w:lang w:val="en-US" w:eastAsia="zh-CN"/>
              </w:rPr>
            </w:pPr>
            <w:r w:rsidRPr="0006035D">
              <w:rPr>
                <w:lang w:val="en-US" w:eastAsia="zh-CN"/>
              </w:rPr>
              <w:t>Measured level, compared to the threshold</w:t>
            </w:r>
          </w:p>
        </w:tc>
      </w:tr>
      <w:tr w:rsidR="008A4BA8" w:rsidRPr="0006035D" w14:paraId="5DD52A3A" w14:textId="77777777" w:rsidTr="00BC5B2F">
        <w:trPr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46B5" w14:textId="77777777" w:rsidR="008A4BA8" w:rsidRPr="0006035D" w:rsidRDefault="008A4BA8" w:rsidP="00BC5B2F">
            <w:pPr>
              <w:pStyle w:val="TAL"/>
              <w:ind w:firstLineChars="50" w:firstLine="90"/>
            </w:pPr>
            <w:r w:rsidRPr="0006035D">
              <w:t>&gt;</w:t>
            </w:r>
            <w:r w:rsidRPr="0006035D">
              <w:rPr>
                <w:rFonts w:hint="eastAsia"/>
              </w:rPr>
              <w:t xml:space="preserve">Exception </w:t>
            </w:r>
            <w:r w:rsidRPr="0006035D">
              <w:t>trend</w:t>
            </w: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63EC" w14:textId="77777777" w:rsidR="008A4BA8" w:rsidRPr="0006035D" w:rsidRDefault="008A4BA8" w:rsidP="00BC5B2F">
            <w:pPr>
              <w:pStyle w:val="TAL"/>
              <w:rPr>
                <w:lang w:val="en-US" w:eastAsia="zh-CN"/>
              </w:rPr>
            </w:pPr>
            <w:r w:rsidRPr="0006035D">
              <w:rPr>
                <w:lang w:val="en-US" w:eastAsia="zh-CN"/>
              </w:rPr>
              <w:t>Measured trend (up/down/unknown/stable)</w:t>
            </w:r>
          </w:p>
        </w:tc>
      </w:tr>
      <w:tr w:rsidR="008A4BA8" w:rsidRPr="004E2689" w14:paraId="3F98D0B6" w14:textId="77777777" w:rsidTr="00BC5B2F">
        <w:trPr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D693" w14:textId="77777777" w:rsidR="008A4BA8" w:rsidRPr="0006035D" w:rsidRDefault="008A4BA8" w:rsidP="00BC5B2F">
            <w:pPr>
              <w:pStyle w:val="TAL"/>
              <w:ind w:firstLineChars="50" w:firstLine="90"/>
            </w:pPr>
            <w:r w:rsidRPr="0006035D">
              <w:t>&gt;Additional measurement</w:t>
            </w: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A7A3" w14:textId="77777777" w:rsidR="008A4BA8" w:rsidRPr="0006035D" w:rsidRDefault="008A4BA8" w:rsidP="00BC5B2F">
            <w:pPr>
              <w:pStyle w:val="TAL"/>
              <w:rPr>
                <w:lang w:val="en-US" w:eastAsia="zh-CN"/>
              </w:rPr>
            </w:pPr>
            <w:r w:rsidRPr="0006035D">
              <w:rPr>
                <w:lang w:val="en-US" w:eastAsia="zh-CN"/>
              </w:rPr>
              <w:t>Specific information for each risk</w:t>
            </w:r>
          </w:p>
        </w:tc>
      </w:tr>
    </w:tbl>
    <w:p w14:paraId="648BAE4E" w14:textId="77777777" w:rsidR="008A4BA8" w:rsidRDefault="008A4BA8" w:rsidP="008A4BA8">
      <w:pPr>
        <w:rPr>
          <w:lang w:eastAsia="zh-CN"/>
        </w:rPr>
      </w:pPr>
    </w:p>
    <w:p w14:paraId="5DAADE85" w14:textId="77777777" w:rsidR="008A4BA8" w:rsidRDefault="008A4BA8" w:rsidP="008A4BA8">
      <w:pPr>
        <w:rPr>
          <w:lang w:eastAsia="zh-CN"/>
        </w:rPr>
      </w:pPr>
      <w:r w:rsidRPr="00EE6D7C">
        <w:rPr>
          <w:lang w:eastAsia="zh-CN"/>
        </w:rPr>
        <w:t xml:space="preserve">If </w:t>
      </w:r>
      <w:proofErr w:type="spellStart"/>
      <w:r w:rsidRPr="00EE6D7C">
        <w:rPr>
          <w:lang w:eastAsia="zh-CN"/>
        </w:rPr>
        <w:t>PCF</w:t>
      </w:r>
      <w:proofErr w:type="spellEnd"/>
      <w:r w:rsidRPr="00EE6D7C">
        <w:rPr>
          <w:lang w:eastAsia="zh-CN"/>
        </w:rPr>
        <w:t xml:space="preserve"> subscribes notification</w:t>
      </w:r>
      <w:r w:rsidRPr="00EE6D7C">
        <w:rPr>
          <w:rFonts w:hint="eastAsia"/>
          <w:lang w:eastAsia="zh-CN"/>
        </w:rPr>
        <w:t>s</w:t>
      </w:r>
      <w:r w:rsidRPr="00EE6D7C">
        <w:rPr>
          <w:lang w:eastAsia="zh-CN"/>
        </w:rPr>
        <w:t xml:space="preserve"> on </w:t>
      </w:r>
      <w:r>
        <w:t>"</w:t>
      </w:r>
      <w:r w:rsidRPr="00EE6D7C">
        <w:t>Abnormal</w:t>
      </w:r>
      <w:r w:rsidRPr="00EE6D7C">
        <w:rPr>
          <w:rFonts w:hint="eastAsia"/>
          <w:lang w:eastAsia="zh-CN"/>
        </w:rPr>
        <w:t xml:space="preserve"> </w:t>
      </w:r>
      <w:r w:rsidRPr="00EE6D7C">
        <w:rPr>
          <w:lang w:eastAsia="zh-CN"/>
        </w:rPr>
        <w:t>behaviour</w:t>
      </w:r>
      <w:r>
        <w:rPr>
          <w:lang w:eastAsia="zh-CN"/>
        </w:rPr>
        <w:t>"</w:t>
      </w:r>
      <w:r w:rsidRPr="00EE6D7C">
        <w:rPr>
          <w:lang w:eastAsia="zh-CN"/>
        </w:rPr>
        <w:t>,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NWDAF</w:t>
      </w:r>
      <w:proofErr w:type="spellEnd"/>
      <w:r>
        <w:rPr>
          <w:rFonts w:hint="eastAsia"/>
          <w:lang w:eastAsia="zh-CN"/>
        </w:rPr>
        <w:t xml:space="preserve"> shall</w:t>
      </w:r>
      <w:r>
        <w:rPr>
          <w:lang w:eastAsia="zh-CN"/>
        </w:rPr>
        <w:t xml:space="preserve"> send the </w:t>
      </w:r>
      <w:proofErr w:type="spellStart"/>
      <w:r>
        <w:rPr>
          <w:lang w:eastAsia="zh-CN"/>
        </w:rPr>
        <w:t>PCF</w:t>
      </w:r>
      <w:proofErr w:type="spellEnd"/>
      <w:r>
        <w:rPr>
          <w:lang w:eastAsia="zh-CN"/>
        </w:rPr>
        <w:t xml:space="preserve"> notification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about the risk, which </w:t>
      </w:r>
      <w:r>
        <w:rPr>
          <w:rFonts w:hint="eastAsia"/>
          <w:lang w:eastAsia="zh-CN"/>
        </w:rPr>
        <w:t xml:space="preserve">may </w:t>
      </w:r>
      <w:r>
        <w:rPr>
          <w:lang w:eastAsia="zh-CN"/>
        </w:rPr>
        <w:t xml:space="preserve">trigger the </w:t>
      </w:r>
      <w:proofErr w:type="spellStart"/>
      <w:r>
        <w:rPr>
          <w:lang w:eastAsia="zh-CN"/>
        </w:rPr>
        <w:t>PCF</w:t>
      </w:r>
      <w:proofErr w:type="spellEnd"/>
      <w:r>
        <w:rPr>
          <w:lang w:eastAsia="zh-CN"/>
        </w:rPr>
        <w:t xml:space="preserve"> to update the AM/SM policies. </w:t>
      </w:r>
    </w:p>
    <w:p w14:paraId="7F277BA4" w14:textId="142D5173" w:rsidR="008A4BA8" w:rsidRPr="00C46435" w:rsidRDefault="008A4BA8" w:rsidP="008A4BA8">
      <w:pPr>
        <w:rPr>
          <w:lang w:eastAsia="zh-CN"/>
        </w:rPr>
      </w:pPr>
      <w:r w:rsidRPr="00C46435">
        <w:rPr>
          <w:lang w:eastAsia="zh-CN"/>
        </w:rPr>
        <w:t xml:space="preserve">The </w:t>
      </w:r>
      <w:proofErr w:type="spellStart"/>
      <w:r w:rsidRPr="00C46435">
        <w:rPr>
          <w:lang w:eastAsia="zh-CN"/>
        </w:rPr>
        <w:t>NWDAF</w:t>
      </w:r>
      <w:proofErr w:type="spellEnd"/>
      <w:r w:rsidRPr="00C46435">
        <w:rPr>
          <w:lang w:eastAsia="zh-CN"/>
        </w:rPr>
        <w:t xml:space="preserve"> also send</w:t>
      </w:r>
      <w:r w:rsidRPr="00C46435">
        <w:rPr>
          <w:rFonts w:hint="eastAsia"/>
          <w:lang w:eastAsia="zh-CN"/>
        </w:rPr>
        <w:t>s</w:t>
      </w:r>
      <w:r w:rsidRPr="00C46435">
        <w:rPr>
          <w:lang w:eastAsia="zh-CN"/>
        </w:rPr>
        <w:t xml:space="preserve"> the notification directly to the AMF or </w:t>
      </w:r>
      <w:proofErr w:type="spellStart"/>
      <w:r w:rsidRPr="00C46435">
        <w:rPr>
          <w:lang w:eastAsia="zh-CN"/>
        </w:rPr>
        <w:t>SMF</w:t>
      </w:r>
      <w:proofErr w:type="spellEnd"/>
      <w:r w:rsidRPr="00C46435">
        <w:rPr>
          <w:lang w:eastAsia="zh-CN"/>
        </w:rPr>
        <w:t xml:space="preserve">, if the AMF or </w:t>
      </w:r>
      <w:proofErr w:type="spellStart"/>
      <w:r w:rsidRPr="00C46435">
        <w:rPr>
          <w:lang w:eastAsia="zh-CN"/>
        </w:rPr>
        <w:t>SMF</w:t>
      </w:r>
      <w:proofErr w:type="spellEnd"/>
      <w:r w:rsidRPr="00C46435">
        <w:rPr>
          <w:lang w:eastAsia="zh-CN"/>
        </w:rPr>
        <w:t xml:space="preserve"> subscribes the notification, so that the AMF or </w:t>
      </w:r>
      <w:proofErr w:type="spellStart"/>
      <w:r w:rsidRPr="00C46435">
        <w:rPr>
          <w:lang w:eastAsia="zh-CN"/>
        </w:rPr>
        <w:t>SMF</w:t>
      </w:r>
      <w:proofErr w:type="spellEnd"/>
      <w:r w:rsidRPr="00C46435">
        <w:rPr>
          <w:lang w:eastAsia="zh-CN"/>
        </w:rPr>
        <w:t xml:space="preserve"> may, based on operator local policies defined on a per S-</w:t>
      </w:r>
      <w:proofErr w:type="spellStart"/>
      <w:r w:rsidRPr="00C46435">
        <w:rPr>
          <w:lang w:eastAsia="zh-CN"/>
        </w:rPr>
        <w:t>NSSAI</w:t>
      </w:r>
      <w:proofErr w:type="spellEnd"/>
      <w:r w:rsidRPr="00C46435">
        <w:rPr>
          <w:lang w:eastAsia="zh-CN"/>
        </w:rPr>
        <w:t xml:space="preserve"> or per (</w:t>
      </w:r>
      <w:proofErr w:type="spellStart"/>
      <w:r w:rsidRPr="00C46435">
        <w:rPr>
          <w:lang w:eastAsia="zh-CN"/>
        </w:rPr>
        <w:t>DNN,S-NSSAI</w:t>
      </w:r>
      <w:proofErr w:type="spellEnd"/>
      <w:r w:rsidRPr="00C46435">
        <w:rPr>
          <w:lang w:eastAsia="zh-CN"/>
        </w:rPr>
        <w:t xml:space="preserve">), take actions for risk solving. The following </w:t>
      </w:r>
      <w:r w:rsidRPr="00C46435">
        <w:rPr>
          <w:rFonts w:hint="eastAsia"/>
          <w:lang w:eastAsia="zh-CN"/>
        </w:rPr>
        <w:t>T</w:t>
      </w:r>
      <w:r w:rsidRPr="00C46435">
        <w:rPr>
          <w:lang w:eastAsia="zh-CN"/>
        </w:rPr>
        <w:t>able 6.</w:t>
      </w:r>
      <w:r>
        <w:rPr>
          <w:lang w:eastAsia="zh-CN"/>
        </w:rPr>
        <w:t>7.5</w:t>
      </w:r>
      <w:r w:rsidRPr="00C46435">
        <w:rPr>
          <w:lang w:eastAsia="zh-CN"/>
        </w:rPr>
        <w:t>.</w:t>
      </w:r>
      <w:r w:rsidRPr="00C46435">
        <w:rPr>
          <w:rFonts w:hint="eastAsia"/>
          <w:lang w:eastAsia="zh-CN"/>
        </w:rPr>
        <w:t>3-</w:t>
      </w:r>
      <w:r w:rsidRPr="00C46435">
        <w:rPr>
          <w:lang w:eastAsia="zh-CN"/>
        </w:rPr>
        <w:t>2</w:t>
      </w:r>
      <w:r w:rsidRPr="00C46435">
        <w:rPr>
          <w:rFonts w:hint="eastAsia"/>
          <w:lang w:eastAsia="zh-CN"/>
        </w:rPr>
        <w:t xml:space="preserve"> </w:t>
      </w:r>
      <w:r w:rsidRPr="00C46435">
        <w:rPr>
          <w:lang w:eastAsia="zh-CN"/>
        </w:rPr>
        <w:t>gives examples of</w:t>
      </w:r>
      <w:r w:rsidRPr="00C46435">
        <w:rPr>
          <w:rFonts w:hint="eastAsia"/>
          <w:lang w:eastAsia="zh-CN"/>
        </w:rPr>
        <w:t xml:space="preserve"> </w:t>
      </w:r>
      <w:ins w:id="4" w:author="HUAWEI-HL" w:date="2019-06-03T10:35:00Z">
        <w:r w:rsidR="00516F40">
          <w:rPr>
            <w:lang w:eastAsia="zh-CN"/>
          </w:rPr>
          <w:t xml:space="preserve">additional measurement, </w:t>
        </w:r>
      </w:ins>
      <w:r w:rsidRPr="00C46435">
        <w:rPr>
          <w:rFonts w:hint="eastAsia"/>
          <w:lang w:eastAsia="zh-CN"/>
        </w:rPr>
        <w:t>AM/SM</w:t>
      </w:r>
      <w:r w:rsidRPr="00C46435">
        <w:rPr>
          <w:lang w:eastAsia="zh-CN"/>
        </w:rPr>
        <w:t xml:space="preserve"> policies and </w:t>
      </w:r>
      <w:r w:rsidRPr="00C46435">
        <w:rPr>
          <w:rFonts w:hint="eastAsia"/>
          <w:lang w:eastAsia="zh-CN"/>
        </w:rPr>
        <w:t xml:space="preserve">corresponding </w:t>
      </w:r>
      <w:r w:rsidRPr="00C46435">
        <w:rPr>
          <w:lang w:eastAsia="zh-CN"/>
        </w:rPr>
        <w:t xml:space="preserve">actions for </w:t>
      </w:r>
      <w:r w:rsidRPr="00C46435">
        <w:rPr>
          <w:rFonts w:hint="eastAsia"/>
          <w:lang w:eastAsia="zh-CN"/>
        </w:rPr>
        <w:t xml:space="preserve">solving each </w:t>
      </w:r>
      <w:r w:rsidRPr="00C46435">
        <w:rPr>
          <w:lang w:eastAsia="zh-CN"/>
        </w:rPr>
        <w:t>risk.</w:t>
      </w:r>
      <w:bookmarkStart w:id="5" w:name="_GoBack"/>
      <w:bookmarkEnd w:id="5"/>
    </w:p>
    <w:p w14:paraId="28BF2EED" w14:textId="126C0630" w:rsidR="008A4BA8" w:rsidRPr="00752415" w:rsidRDefault="008A4BA8" w:rsidP="008A4BA8">
      <w:pPr>
        <w:pStyle w:val="TH"/>
        <w:rPr>
          <w:lang w:eastAsia="zh-CN"/>
        </w:rPr>
      </w:pPr>
      <w:r w:rsidRPr="00752415">
        <w:rPr>
          <w:rFonts w:hint="eastAsia"/>
          <w:lang w:eastAsia="zh-CN"/>
        </w:rPr>
        <w:t>Table</w:t>
      </w:r>
      <w:r w:rsidRPr="00752415">
        <w:t xml:space="preserve"> </w:t>
      </w:r>
      <w:r>
        <w:rPr>
          <w:lang w:val="en-US" w:eastAsia="zh-CN"/>
        </w:rPr>
        <w:t>6</w:t>
      </w:r>
      <w:r w:rsidRPr="00AB4964">
        <w:rPr>
          <w:lang w:val="en-US" w:eastAsia="zh-CN"/>
        </w:rPr>
        <w:t>.</w:t>
      </w:r>
      <w:r>
        <w:rPr>
          <w:lang w:val="en-US" w:eastAsia="zh-CN"/>
        </w:rPr>
        <w:t>7.5.</w:t>
      </w:r>
      <w:r>
        <w:rPr>
          <w:rFonts w:hint="eastAsia"/>
          <w:lang w:val="en-US" w:eastAsia="zh-CN"/>
        </w:rPr>
        <w:t>3</w:t>
      </w:r>
      <w:r w:rsidRPr="00752415">
        <w:t>-</w:t>
      </w:r>
      <w:r>
        <w:rPr>
          <w:rFonts w:hint="eastAsia"/>
          <w:lang w:eastAsia="zh-CN"/>
        </w:rPr>
        <w:t>2</w:t>
      </w:r>
      <w:r>
        <w:rPr>
          <w:lang w:eastAsia="zh-CN"/>
        </w:rPr>
        <w:t>:</w:t>
      </w:r>
      <w:r w:rsidRPr="00752415">
        <w:t xml:space="preserve"> </w:t>
      </w:r>
      <w:r w:rsidRPr="0070400A">
        <w:rPr>
          <w:lang w:eastAsia="zh-CN"/>
        </w:rPr>
        <w:t>E</w:t>
      </w:r>
      <w:r w:rsidRPr="0070400A">
        <w:rPr>
          <w:rFonts w:hint="eastAsia"/>
          <w:lang w:eastAsia="zh-CN"/>
        </w:rPr>
        <w:t>xamples of</w:t>
      </w:r>
      <w:r w:rsidRPr="0070400A">
        <w:rPr>
          <w:rFonts w:hint="eastAsia"/>
          <w:lang w:eastAsia="zh-CN"/>
        </w:rPr>
        <w:t xml:space="preserve"> p</w:t>
      </w:r>
      <w:r w:rsidRPr="00752415">
        <w:rPr>
          <w:rFonts w:hint="eastAsia"/>
          <w:lang w:eastAsia="zh-CN"/>
        </w:rPr>
        <w:t>olicies and actions for risk solving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6" w:author="HUAWEI-HL" w:date="2019-06-03T10:2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38"/>
        <w:gridCol w:w="1701"/>
        <w:gridCol w:w="2410"/>
        <w:gridCol w:w="3680"/>
        <w:tblGridChange w:id="7">
          <w:tblGrid>
            <w:gridCol w:w="2589"/>
            <w:gridCol w:w="2665"/>
            <w:gridCol w:w="2665"/>
            <w:gridCol w:w="4375"/>
          </w:tblGrid>
        </w:tblGridChange>
      </w:tblGrid>
      <w:tr w:rsidR="008A4BA8" w:rsidRPr="00752415" w14:paraId="7F71FB99" w14:textId="77777777" w:rsidTr="008A4BA8">
        <w:trPr>
          <w:jc w:val="center"/>
          <w:trPrChange w:id="8" w:author="HUAWEI-HL" w:date="2019-06-03T10:24:00Z">
            <w:trPr>
              <w:jc w:val="center"/>
            </w:trPr>
          </w:trPrChange>
        </w:trPr>
        <w:tc>
          <w:tcPr>
            <w:tcW w:w="1838" w:type="dxa"/>
            <w:shd w:val="clear" w:color="auto" w:fill="auto"/>
            <w:tcPrChange w:id="9" w:author="HUAWEI-HL" w:date="2019-06-03T10:24:00Z">
              <w:tcPr>
                <w:tcW w:w="0" w:type="auto"/>
                <w:shd w:val="clear" w:color="auto" w:fill="auto"/>
              </w:tcPr>
            </w:tcPrChange>
          </w:tcPr>
          <w:p w14:paraId="497806C0" w14:textId="77777777" w:rsidR="008A4BA8" w:rsidRPr="00752415" w:rsidRDefault="008A4BA8" w:rsidP="00BC5B2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Exception ID and </w:t>
            </w:r>
            <w:r w:rsidRPr="00752415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701" w:type="dxa"/>
            <w:tcPrChange w:id="10" w:author="HUAWEI-HL" w:date="2019-06-03T10:24:00Z">
              <w:tcPr>
                <w:tcW w:w="0" w:type="auto"/>
              </w:tcPr>
            </w:tcPrChange>
          </w:tcPr>
          <w:p w14:paraId="6A479BB8" w14:textId="258ABDD4" w:rsidR="008A4BA8" w:rsidRPr="00752415" w:rsidRDefault="008A4BA8" w:rsidP="00BC5B2F">
            <w:pPr>
              <w:pStyle w:val="TAH"/>
              <w:rPr>
                <w:lang w:eastAsia="zh-CN"/>
              </w:rPr>
            </w:pPr>
            <w:ins w:id="11" w:author="HUAWEI-HL" w:date="2019-06-03T10:24:00Z">
              <w:r w:rsidRPr="008A4BA8">
                <w:rPr>
                  <w:lang w:eastAsia="zh-CN"/>
                </w:rPr>
                <w:t>Additional measurement</w:t>
              </w:r>
            </w:ins>
          </w:p>
        </w:tc>
        <w:tc>
          <w:tcPr>
            <w:tcW w:w="2410" w:type="dxa"/>
            <w:shd w:val="clear" w:color="auto" w:fill="auto"/>
            <w:tcPrChange w:id="12" w:author="HUAWEI-HL" w:date="2019-06-03T10:24:00Z">
              <w:tcPr>
                <w:tcW w:w="0" w:type="auto"/>
                <w:shd w:val="clear" w:color="auto" w:fill="auto"/>
              </w:tcPr>
            </w:tcPrChange>
          </w:tcPr>
          <w:p w14:paraId="1CA7C6A0" w14:textId="0BDE4D49" w:rsidR="008A4BA8" w:rsidRPr="00752415" w:rsidRDefault="008A4BA8" w:rsidP="00BC5B2F">
            <w:pPr>
              <w:pStyle w:val="TAH"/>
              <w:rPr>
                <w:lang w:eastAsia="zh-CN"/>
              </w:rPr>
            </w:pPr>
            <w:r w:rsidRPr="00752415">
              <w:rPr>
                <w:rFonts w:hint="eastAsia"/>
                <w:lang w:eastAsia="zh-CN"/>
              </w:rPr>
              <w:t>AM/SM policy</w:t>
            </w:r>
          </w:p>
        </w:tc>
        <w:tc>
          <w:tcPr>
            <w:tcW w:w="3680" w:type="dxa"/>
            <w:shd w:val="clear" w:color="auto" w:fill="auto"/>
            <w:tcPrChange w:id="13" w:author="HUAWEI-HL" w:date="2019-06-03T10:24:00Z">
              <w:tcPr>
                <w:tcW w:w="0" w:type="auto"/>
                <w:shd w:val="clear" w:color="auto" w:fill="auto"/>
              </w:tcPr>
            </w:tcPrChange>
          </w:tcPr>
          <w:p w14:paraId="6B7B978D" w14:textId="77777777" w:rsidR="008A4BA8" w:rsidRPr="00752415" w:rsidRDefault="008A4BA8" w:rsidP="00BC5B2F">
            <w:pPr>
              <w:pStyle w:val="TAH"/>
              <w:rPr>
                <w:lang w:eastAsia="zh-CN"/>
              </w:rPr>
            </w:pPr>
            <w:r w:rsidRPr="00752415">
              <w:rPr>
                <w:rFonts w:hint="eastAsia"/>
                <w:lang w:eastAsia="zh-CN"/>
              </w:rPr>
              <w:t xml:space="preserve">Actions of </w:t>
            </w:r>
            <w:proofErr w:type="spellStart"/>
            <w:r w:rsidRPr="00752415">
              <w:rPr>
                <w:rFonts w:hint="eastAsia"/>
                <w:lang w:eastAsia="zh-CN"/>
              </w:rPr>
              <w:t>NFs</w:t>
            </w:r>
            <w:proofErr w:type="spellEnd"/>
          </w:p>
        </w:tc>
      </w:tr>
      <w:tr w:rsidR="008A4BA8" w:rsidRPr="00752415" w14:paraId="2A706785" w14:textId="77777777" w:rsidTr="008A4BA8">
        <w:trPr>
          <w:jc w:val="center"/>
          <w:trPrChange w:id="14" w:author="HUAWEI-HL" w:date="2019-06-03T10:24:00Z">
            <w:trPr>
              <w:jc w:val="center"/>
            </w:trPr>
          </w:trPrChange>
        </w:trPr>
        <w:tc>
          <w:tcPr>
            <w:tcW w:w="1838" w:type="dxa"/>
            <w:shd w:val="clear" w:color="auto" w:fill="auto"/>
            <w:tcPrChange w:id="15" w:author="HUAWEI-HL" w:date="2019-06-03T10:24:00Z">
              <w:tcPr>
                <w:tcW w:w="0" w:type="auto"/>
                <w:shd w:val="clear" w:color="auto" w:fill="auto"/>
              </w:tcPr>
            </w:tcPrChange>
          </w:tcPr>
          <w:p w14:paraId="52CE14B1" w14:textId="77777777" w:rsidR="008A4BA8" w:rsidRPr="00752415" w:rsidRDefault="008A4BA8" w:rsidP="00BC5B2F">
            <w:pPr>
              <w:pStyle w:val="TAL"/>
              <w:rPr>
                <w:lang w:eastAsia="zh-CN"/>
              </w:rPr>
            </w:pPr>
            <w:r w:rsidRPr="00752415">
              <w:rPr>
                <w:rFonts w:hint="eastAsia"/>
                <w:lang w:eastAsia="zh-CN"/>
              </w:rPr>
              <w:t xml:space="preserve">Unexpected </w:t>
            </w:r>
            <w:proofErr w:type="spellStart"/>
            <w:r w:rsidRPr="00752415">
              <w:rPr>
                <w:rFonts w:hint="eastAsia"/>
                <w:lang w:eastAsia="zh-CN"/>
              </w:rPr>
              <w:t>UE</w:t>
            </w:r>
            <w:proofErr w:type="spellEnd"/>
            <w:r w:rsidRPr="00752415">
              <w:rPr>
                <w:rFonts w:hint="eastAsia"/>
                <w:lang w:eastAsia="zh-CN"/>
              </w:rPr>
              <w:t xml:space="preserve"> location</w:t>
            </w:r>
          </w:p>
        </w:tc>
        <w:tc>
          <w:tcPr>
            <w:tcW w:w="1701" w:type="dxa"/>
            <w:tcPrChange w:id="16" w:author="HUAWEI-HL" w:date="2019-06-03T10:24:00Z">
              <w:tcPr>
                <w:tcW w:w="0" w:type="auto"/>
              </w:tcPr>
            </w:tcPrChange>
          </w:tcPr>
          <w:p w14:paraId="718B0BF2" w14:textId="289A8253" w:rsidR="008A4BA8" w:rsidRPr="00752415" w:rsidRDefault="008A4BA8" w:rsidP="00BC5B2F">
            <w:pPr>
              <w:pStyle w:val="TAL"/>
              <w:rPr>
                <w:lang w:eastAsia="zh-CN"/>
              </w:rPr>
            </w:pPr>
            <w:ins w:id="17" w:author="HUAWEI-HL" w:date="2019-06-03T10:25:00Z">
              <w:r w:rsidRPr="008A4BA8">
                <w:rPr>
                  <w:lang w:eastAsia="zh-CN"/>
                </w:rPr>
                <w:t xml:space="preserve">Unexpected </w:t>
              </w:r>
              <w:proofErr w:type="spellStart"/>
              <w:r w:rsidRPr="008A4BA8">
                <w:rPr>
                  <w:lang w:eastAsia="zh-CN"/>
                </w:rPr>
                <w:t>UE</w:t>
              </w:r>
              <w:proofErr w:type="spellEnd"/>
              <w:r w:rsidRPr="008A4BA8">
                <w:rPr>
                  <w:lang w:eastAsia="zh-CN"/>
                </w:rPr>
                <w:t xml:space="preserve"> location (TA or cells which the </w:t>
              </w:r>
              <w:proofErr w:type="spellStart"/>
              <w:r w:rsidRPr="008A4BA8">
                <w:rPr>
                  <w:lang w:eastAsia="zh-CN"/>
                </w:rPr>
                <w:t>UE</w:t>
              </w:r>
              <w:proofErr w:type="spellEnd"/>
              <w:r w:rsidRPr="008A4BA8">
                <w:rPr>
                  <w:lang w:eastAsia="zh-CN"/>
                </w:rPr>
                <w:t xml:space="preserve"> stays)</w:t>
              </w:r>
            </w:ins>
          </w:p>
        </w:tc>
        <w:tc>
          <w:tcPr>
            <w:tcW w:w="2410" w:type="dxa"/>
            <w:shd w:val="clear" w:color="auto" w:fill="auto"/>
            <w:tcPrChange w:id="18" w:author="HUAWEI-HL" w:date="2019-06-03T10:24:00Z">
              <w:tcPr>
                <w:tcW w:w="0" w:type="auto"/>
                <w:shd w:val="clear" w:color="auto" w:fill="auto"/>
              </w:tcPr>
            </w:tcPrChange>
          </w:tcPr>
          <w:p w14:paraId="46FCAABC" w14:textId="212A2A15" w:rsidR="008A4BA8" w:rsidRPr="00752415" w:rsidRDefault="008A4BA8" w:rsidP="0047114C">
            <w:pPr>
              <w:pStyle w:val="TAL"/>
              <w:rPr>
                <w:lang w:eastAsia="zh-CN"/>
              </w:rPr>
            </w:pPr>
            <w:r w:rsidRPr="00752415">
              <w:rPr>
                <w:rFonts w:hint="eastAsia"/>
                <w:lang w:eastAsia="zh-CN"/>
              </w:rPr>
              <w:t xml:space="preserve">Add the area </w:t>
            </w:r>
            <w:del w:id="19" w:author="HUAWEI-HL" w:date="2019-06-03T14:40:00Z">
              <w:r w:rsidRPr="00752415" w:rsidDel="0047114C">
                <w:rPr>
                  <w:rFonts w:hint="eastAsia"/>
                  <w:lang w:eastAsia="zh-CN"/>
                </w:rPr>
                <w:delText xml:space="preserve">of current UE location </w:delText>
              </w:r>
            </w:del>
            <w:r w:rsidRPr="00752415">
              <w:rPr>
                <w:rFonts w:hint="eastAsia"/>
                <w:lang w:eastAsia="zh-CN"/>
              </w:rPr>
              <w:t>into mobility restriction</w:t>
            </w:r>
          </w:p>
        </w:tc>
        <w:tc>
          <w:tcPr>
            <w:tcW w:w="3680" w:type="dxa"/>
            <w:shd w:val="clear" w:color="auto" w:fill="auto"/>
            <w:tcPrChange w:id="20" w:author="HUAWEI-HL" w:date="2019-06-03T10:24:00Z">
              <w:tcPr>
                <w:tcW w:w="0" w:type="auto"/>
                <w:shd w:val="clear" w:color="auto" w:fill="auto"/>
              </w:tcPr>
            </w:tcPrChange>
          </w:tcPr>
          <w:p w14:paraId="662EBF5E" w14:textId="77777777" w:rsidR="008A4BA8" w:rsidRPr="00752415" w:rsidRDefault="008A4BA8" w:rsidP="00BC5B2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PCF</w:t>
            </w:r>
            <w:proofErr w:type="spellEnd"/>
            <w:r>
              <w:rPr>
                <w:lang w:eastAsia="zh-CN"/>
              </w:rPr>
              <w:t xml:space="preserve"> may extend the Service Area Restrictions. </w:t>
            </w:r>
            <w:r w:rsidRPr="00752415">
              <w:rPr>
                <w:rFonts w:hint="eastAsia"/>
                <w:lang w:eastAsia="zh-CN"/>
              </w:rPr>
              <w:t xml:space="preserve">AMF </w:t>
            </w:r>
            <w:r>
              <w:rPr>
                <w:lang w:eastAsia="zh-CN"/>
              </w:rPr>
              <w:t xml:space="preserve">may extend the </w:t>
            </w:r>
            <w:r w:rsidRPr="00752415">
              <w:rPr>
                <w:rFonts w:hint="eastAsia"/>
                <w:lang w:eastAsia="zh-CN"/>
              </w:rPr>
              <w:t xml:space="preserve"> mobility restriction</w:t>
            </w:r>
          </w:p>
        </w:tc>
      </w:tr>
      <w:tr w:rsidR="008A4BA8" w:rsidRPr="00752415" w14:paraId="46B9F155" w14:textId="77777777" w:rsidTr="008A4BA8">
        <w:trPr>
          <w:jc w:val="center"/>
          <w:trPrChange w:id="21" w:author="HUAWEI-HL" w:date="2019-06-03T10:24:00Z">
            <w:trPr>
              <w:jc w:val="center"/>
            </w:trPr>
          </w:trPrChange>
        </w:trPr>
        <w:tc>
          <w:tcPr>
            <w:tcW w:w="1838" w:type="dxa"/>
            <w:shd w:val="clear" w:color="auto" w:fill="auto"/>
            <w:tcPrChange w:id="22" w:author="HUAWEI-HL" w:date="2019-06-03T10:24:00Z">
              <w:tcPr>
                <w:tcW w:w="0" w:type="auto"/>
                <w:shd w:val="clear" w:color="auto" w:fill="auto"/>
              </w:tcPr>
            </w:tcPrChange>
          </w:tcPr>
          <w:p w14:paraId="35402226" w14:textId="77777777" w:rsidR="008A4BA8" w:rsidRPr="00752415" w:rsidRDefault="008A4BA8" w:rsidP="00BC5B2F">
            <w:pPr>
              <w:pStyle w:val="TAL"/>
              <w:rPr>
                <w:lang w:eastAsia="zh-CN"/>
              </w:rPr>
            </w:pPr>
            <w:r w:rsidRPr="0059112E">
              <w:rPr>
                <w:rFonts w:hint="eastAsia"/>
                <w:lang w:eastAsia="zh-CN"/>
              </w:rPr>
              <w:t>Unexpected long-live/large rate</w:t>
            </w:r>
            <w:r w:rsidRPr="0059112E">
              <w:rPr>
                <w:lang w:eastAsia="zh-CN"/>
              </w:rPr>
              <w:t xml:space="preserve"> </w:t>
            </w:r>
            <w:r w:rsidRPr="0059112E">
              <w:rPr>
                <w:rFonts w:hint="eastAsia"/>
                <w:lang w:eastAsia="zh-CN"/>
              </w:rPr>
              <w:t>f</w:t>
            </w:r>
            <w:r w:rsidRPr="0059112E">
              <w:rPr>
                <w:lang w:eastAsia="zh-CN"/>
              </w:rPr>
              <w:t>low</w:t>
            </w:r>
            <w:r w:rsidRPr="0059112E">
              <w:rPr>
                <w:rFonts w:hint="eastAsia"/>
                <w:lang w:eastAsia="zh-CN"/>
              </w:rPr>
              <w:t>s</w:t>
            </w:r>
          </w:p>
        </w:tc>
        <w:tc>
          <w:tcPr>
            <w:tcW w:w="1701" w:type="dxa"/>
            <w:tcPrChange w:id="23" w:author="HUAWEI-HL" w:date="2019-06-03T10:24:00Z">
              <w:tcPr>
                <w:tcW w:w="0" w:type="auto"/>
              </w:tcPr>
            </w:tcPrChange>
          </w:tcPr>
          <w:p w14:paraId="4BA7C6AF" w14:textId="3B740364" w:rsidR="008A4BA8" w:rsidRPr="00752415" w:rsidRDefault="008A4BA8" w:rsidP="00BC5B2F">
            <w:pPr>
              <w:pStyle w:val="TAL"/>
              <w:rPr>
                <w:lang w:eastAsia="zh-CN"/>
              </w:rPr>
            </w:pPr>
            <w:ins w:id="24" w:author="HUAWEI-HL" w:date="2019-06-03T10:25:00Z">
              <w:r w:rsidRPr="008A4BA8">
                <w:rPr>
                  <w:lang w:eastAsia="zh-CN"/>
                </w:rPr>
                <w:t>Unexpected flow template (IP address 5-tuple)</w:t>
              </w:r>
            </w:ins>
          </w:p>
        </w:tc>
        <w:tc>
          <w:tcPr>
            <w:tcW w:w="2410" w:type="dxa"/>
            <w:shd w:val="clear" w:color="auto" w:fill="auto"/>
            <w:tcPrChange w:id="25" w:author="HUAWEI-HL" w:date="2019-06-03T10:24:00Z">
              <w:tcPr>
                <w:tcW w:w="0" w:type="auto"/>
                <w:shd w:val="clear" w:color="auto" w:fill="auto"/>
              </w:tcPr>
            </w:tcPrChange>
          </w:tcPr>
          <w:p w14:paraId="786AD48F" w14:textId="7E563121" w:rsidR="008A4BA8" w:rsidRPr="00752415" w:rsidRDefault="008A4BA8" w:rsidP="00BC5B2F">
            <w:pPr>
              <w:pStyle w:val="TAL"/>
              <w:rPr>
                <w:lang w:eastAsia="zh-CN"/>
              </w:rPr>
            </w:pPr>
            <w:r w:rsidRPr="00752415">
              <w:rPr>
                <w:lang w:eastAsia="zh-CN"/>
              </w:rPr>
              <w:t>D</w:t>
            </w:r>
            <w:r w:rsidRPr="00752415">
              <w:rPr>
                <w:rFonts w:hint="eastAsia"/>
                <w:lang w:eastAsia="zh-CN"/>
              </w:rPr>
              <w:t xml:space="preserve">ecrease the </w:t>
            </w:r>
            <w:proofErr w:type="spellStart"/>
            <w:r w:rsidRPr="00752415">
              <w:rPr>
                <w:rFonts w:hint="eastAsia"/>
                <w:lang w:eastAsia="zh-CN"/>
              </w:rPr>
              <w:t>MBR</w:t>
            </w:r>
            <w:proofErr w:type="spellEnd"/>
            <w:r w:rsidRPr="00752415">
              <w:rPr>
                <w:rFonts w:hint="eastAsia"/>
                <w:lang w:eastAsia="zh-CN"/>
              </w:rPr>
              <w:t xml:space="preserve"> for the related </w:t>
            </w:r>
            <w:proofErr w:type="spellStart"/>
            <w:r w:rsidRPr="00752415">
              <w:rPr>
                <w:rFonts w:hint="eastAsia"/>
                <w:lang w:eastAsia="zh-CN"/>
              </w:rPr>
              <w:t>QoS</w:t>
            </w:r>
            <w:proofErr w:type="spellEnd"/>
            <w:r w:rsidRPr="00752415">
              <w:rPr>
                <w:rFonts w:hint="eastAsia"/>
                <w:lang w:eastAsia="zh-CN"/>
              </w:rPr>
              <w:t xml:space="preserve"> flow</w:t>
            </w:r>
          </w:p>
        </w:tc>
        <w:tc>
          <w:tcPr>
            <w:tcW w:w="3680" w:type="dxa"/>
            <w:shd w:val="clear" w:color="auto" w:fill="auto"/>
            <w:tcPrChange w:id="26" w:author="HUAWEI-HL" w:date="2019-06-03T10:24:00Z">
              <w:tcPr>
                <w:tcW w:w="0" w:type="auto"/>
                <w:shd w:val="clear" w:color="auto" w:fill="auto"/>
              </w:tcPr>
            </w:tcPrChange>
          </w:tcPr>
          <w:p w14:paraId="35695A1A" w14:textId="77777777" w:rsidR="008A4BA8" w:rsidRDefault="008A4BA8" w:rsidP="00BC5B2F">
            <w:pPr>
              <w:pStyle w:val="TAL"/>
              <w:rPr>
                <w:lang w:eastAsia="zh-CN"/>
              </w:rPr>
            </w:pPr>
            <w:proofErr w:type="spellStart"/>
            <w:r w:rsidRPr="00752415">
              <w:rPr>
                <w:rFonts w:hint="eastAsia"/>
                <w:lang w:eastAsia="zh-CN"/>
              </w:rPr>
              <w:t>SMF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752415">
              <w:rPr>
                <w:rFonts w:hint="eastAsia"/>
                <w:lang w:eastAsia="zh-CN"/>
              </w:rPr>
              <w:t xml:space="preserve">updates the </w:t>
            </w:r>
            <w:proofErr w:type="spellStart"/>
            <w:r w:rsidRPr="00752415">
              <w:rPr>
                <w:rFonts w:hint="eastAsia"/>
                <w:lang w:eastAsia="zh-CN"/>
              </w:rPr>
              <w:t>QoS</w:t>
            </w:r>
            <w:proofErr w:type="spellEnd"/>
            <w:r w:rsidRPr="00752415">
              <w:rPr>
                <w:rFonts w:hint="eastAsia"/>
                <w:lang w:eastAsia="zh-CN"/>
              </w:rPr>
              <w:t xml:space="preserve"> rule</w:t>
            </w:r>
            <w:r>
              <w:rPr>
                <w:rFonts w:hint="eastAsia"/>
                <w:lang w:eastAsia="zh-CN"/>
              </w:rPr>
              <w:t xml:space="preserve">. </w:t>
            </w:r>
          </w:p>
          <w:p w14:paraId="25B25D81" w14:textId="77777777" w:rsidR="008A4BA8" w:rsidRPr="00752415" w:rsidRDefault="008A4BA8" w:rsidP="00BC5B2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PCF</w:t>
            </w:r>
            <w:proofErr w:type="spellEnd"/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if dynamic </w:t>
            </w:r>
            <w:proofErr w:type="spellStart"/>
            <w:r>
              <w:rPr>
                <w:lang w:eastAsia="zh-CN"/>
              </w:rPr>
              <w:t>PCC</w:t>
            </w:r>
            <w:proofErr w:type="spellEnd"/>
            <w:r>
              <w:rPr>
                <w:lang w:eastAsia="zh-CN"/>
              </w:rPr>
              <w:t xml:space="preserve"> applies for corresponding </w:t>
            </w:r>
            <w:proofErr w:type="spellStart"/>
            <w:r>
              <w:rPr>
                <w:lang w:eastAsia="zh-CN"/>
              </w:rPr>
              <w:t>DNN</w:t>
            </w:r>
            <w:proofErr w:type="spellEnd"/>
            <w:r>
              <w:rPr>
                <w:lang w:eastAsia="zh-CN"/>
              </w:rPr>
              <w:t>, S-</w:t>
            </w:r>
            <w:proofErr w:type="spellStart"/>
            <w:r>
              <w:rPr>
                <w:lang w:eastAsia="zh-CN"/>
              </w:rPr>
              <w:t>NSSAI</w:t>
            </w:r>
            <w:proofErr w:type="spellEnd"/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updates </w:t>
            </w:r>
            <w:proofErr w:type="spellStart"/>
            <w:r>
              <w:rPr>
                <w:lang w:eastAsia="zh-CN"/>
              </w:rPr>
              <w:t>PCC</w:t>
            </w:r>
            <w:proofErr w:type="spellEnd"/>
            <w:r>
              <w:rPr>
                <w:lang w:eastAsia="zh-CN"/>
              </w:rPr>
              <w:t xml:space="preserve"> Rules that triggers </w:t>
            </w:r>
            <w:proofErr w:type="spellStart"/>
            <w:r>
              <w:rPr>
                <w:lang w:eastAsia="zh-CN"/>
              </w:rPr>
              <w:t>SMF</w:t>
            </w:r>
            <w:proofErr w:type="spellEnd"/>
            <w:r w:rsidRPr="00752415">
              <w:rPr>
                <w:rFonts w:hint="eastAsia"/>
                <w:lang w:eastAsia="zh-CN"/>
              </w:rPr>
              <w:t xml:space="preserve"> updates the </w:t>
            </w:r>
            <w:proofErr w:type="spellStart"/>
            <w:r w:rsidRPr="00752415">
              <w:rPr>
                <w:rFonts w:hint="eastAsia"/>
                <w:lang w:eastAsia="zh-CN"/>
              </w:rPr>
              <w:t>QoS</w:t>
            </w:r>
            <w:proofErr w:type="spellEnd"/>
            <w:r w:rsidRPr="00752415">
              <w:rPr>
                <w:rFonts w:hint="eastAsia"/>
                <w:lang w:eastAsia="zh-CN"/>
              </w:rPr>
              <w:t xml:space="preserve"> rule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8A4BA8" w:rsidRPr="00752415" w14:paraId="2DE9724A" w14:textId="77777777" w:rsidTr="008A4BA8">
        <w:trPr>
          <w:jc w:val="center"/>
          <w:trPrChange w:id="27" w:author="HUAWEI-HL" w:date="2019-06-03T10:24:00Z">
            <w:trPr>
              <w:jc w:val="center"/>
            </w:trPr>
          </w:trPrChange>
        </w:trPr>
        <w:tc>
          <w:tcPr>
            <w:tcW w:w="1838" w:type="dxa"/>
            <w:shd w:val="clear" w:color="auto" w:fill="auto"/>
            <w:tcPrChange w:id="28" w:author="HUAWEI-HL" w:date="2019-06-03T10:24:00Z">
              <w:tcPr>
                <w:tcW w:w="0" w:type="auto"/>
                <w:shd w:val="clear" w:color="auto" w:fill="auto"/>
              </w:tcPr>
            </w:tcPrChange>
          </w:tcPr>
          <w:p w14:paraId="666C310E" w14:textId="77777777" w:rsidR="008A4BA8" w:rsidRPr="00752415" w:rsidRDefault="008A4BA8" w:rsidP="00BC5B2F">
            <w:pPr>
              <w:pStyle w:val="TAL"/>
              <w:rPr>
                <w:lang w:eastAsia="zh-CN"/>
              </w:rPr>
            </w:pPr>
            <w:r w:rsidRPr="00752415">
              <w:rPr>
                <w:rFonts w:hint="eastAsia"/>
                <w:lang w:eastAsia="zh-CN"/>
              </w:rPr>
              <w:t>Unexpected wakeup</w:t>
            </w:r>
          </w:p>
        </w:tc>
        <w:tc>
          <w:tcPr>
            <w:tcW w:w="1701" w:type="dxa"/>
            <w:tcPrChange w:id="29" w:author="HUAWEI-HL" w:date="2019-06-03T10:24:00Z">
              <w:tcPr>
                <w:tcW w:w="0" w:type="auto"/>
              </w:tcPr>
            </w:tcPrChange>
          </w:tcPr>
          <w:p w14:paraId="42C41449" w14:textId="77777777" w:rsidR="008A4BA8" w:rsidRPr="00752415" w:rsidRDefault="008A4BA8" w:rsidP="00BC5B2F">
            <w:pPr>
              <w:pStyle w:val="TAL"/>
              <w:rPr>
                <w:ins w:id="30" w:author="HUAWEI-HL" w:date="2019-06-03T10:24:00Z"/>
                <w:lang w:eastAsia="zh-CN"/>
              </w:rPr>
            </w:pPr>
          </w:p>
        </w:tc>
        <w:tc>
          <w:tcPr>
            <w:tcW w:w="2410" w:type="dxa"/>
            <w:shd w:val="clear" w:color="auto" w:fill="auto"/>
            <w:tcPrChange w:id="31" w:author="HUAWEI-HL" w:date="2019-06-03T10:24:00Z">
              <w:tcPr>
                <w:tcW w:w="0" w:type="auto"/>
                <w:shd w:val="clear" w:color="auto" w:fill="auto"/>
              </w:tcPr>
            </w:tcPrChange>
          </w:tcPr>
          <w:p w14:paraId="5FA2C47E" w14:textId="7E7DFF9D" w:rsidR="008A4BA8" w:rsidRPr="00752415" w:rsidRDefault="008A4BA8" w:rsidP="00BC5B2F">
            <w:pPr>
              <w:pStyle w:val="TAL"/>
              <w:rPr>
                <w:lang w:eastAsia="zh-CN"/>
              </w:rPr>
            </w:pPr>
            <w:r w:rsidRPr="00752415">
              <w:rPr>
                <w:lang w:eastAsia="zh-CN"/>
              </w:rPr>
              <w:t>A</w:t>
            </w:r>
            <w:r w:rsidRPr="00752415">
              <w:rPr>
                <w:rFonts w:hint="eastAsia"/>
                <w:lang w:eastAsia="zh-CN"/>
              </w:rPr>
              <w:t xml:space="preserve">pply MM back-off timer to the </w:t>
            </w:r>
            <w:proofErr w:type="spellStart"/>
            <w:r w:rsidRPr="00752415">
              <w:rPr>
                <w:rFonts w:hint="eastAsia"/>
                <w:lang w:eastAsia="zh-CN"/>
              </w:rPr>
              <w:t>UE</w:t>
            </w:r>
            <w:proofErr w:type="spellEnd"/>
          </w:p>
        </w:tc>
        <w:tc>
          <w:tcPr>
            <w:tcW w:w="3680" w:type="dxa"/>
            <w:shd w:val="clear" w:color="auto" w:fill="auto"/>
            <w:tcPrChange w:id="32" w:author="HUAWEI-HL" w:date="2019-06-03T10:24:00Z">
              <w:tcPr>
                <w:tcW w:w="0" w:type="auto"/>
                <w:shd w:val="clear" w:color="auto" w:fill="auto"/>
              </w:tcPr>
            </w:tcPrChange>
          </w:tcPr>
          <w:p w14:paraId="025910E2" w14:textId="77777777" w:rsidR="008A4BA8" w:rsidRPr="00752415" w:rsidRDefault="008A4BA8" w:rsidP="00BC5B2F">
            <w:pPr>
              <w:pStyle w:val="TAL"/>
              <w:rPr>
                <w:lang w:eastAsia="zh-CN"/>
              </w:rPr>
            </w:pPr>
            <w:r w:rsidRPr="00752415">
              <w:rPr>
                <w:rFonts w:hint="eastAsia"/>
                <w:lang w:eastAsia="zh-CN"/>
              </w:rPr>
              <w:t xml:space="preserve">AMF applies MM back-off timer to the </w:t>
            </w:r>
            <w:proofErr w:type="spellStart"/>
            <w:r w:rsidRPr="00752415">
              <w:rPr>
                <w:rFonts w:hint="eastAsia"/>
                <w:lang w:eastAsia="zh-CN"/>
              </w:rPr>
              <w:t>UE</w:t>
            </w:r>
            <w:proofErr w:type="spellEnd"/>
          </w:p>
        </w:tc>
      </w:tr>
      <w:tr w:rsidR="008A4BA8" w:rsidRPr="00752415" w14:paraId="1C8DBB2B" w14:textId="77777777" w:rsidTr="008A4BA8">
        <w:trPr>
          <w:jc w:val="center"/>
          <w:trPrChange w:id="33" w:author="HUAWEI-HL" w:date="2019-06-03T10:24:00Z">
            <w:trPr>
              <w:jc w:val="center"/>
            </w:trPr>
          </w:trPrChange>
        </w:trPr>
        <w:tc>
          <w:tcPr>
            <w:tcW w:w="1838" w:type="dxa"/>
            <w:shd w:val="clear" w:color="auto" w:fill="auto"/>
            <w:tcPrChange w:id="34" w:author="HUAWEI-HL" w:date="2019-06-03T10:24:00Z">
              <w:tcPr>
                <w:tcW w:w="0" w:type="auto"/>
                <w:shd w:val="clear" w:color="auto" w:fill="auto"/>
              </w:tcPr>
            </w:tcPrChange>
          </w:tcPr>
          <w:p w14:paraId="6FD23F99" w14:textId="77777777" w:rsidR="008A4BA8" w:rsidRPr="00752415" w:rsidRDefault="008A4BA8" w:rsidP="00BC5B2F">
            <w:pPr>
              <w:pStyle w:val="TAL"/>
              <w:rPr>
                <w:lang w:eastAsia="zh-CN"/>
              </w:rPr>
            </w:pPr>
            <w:r w:rsidRPr="00752415">
              <w:rPr>
                <w:lang w:eastAsia="zh-CN"/>
              </w:rPr>
              <w:t>Suspicion</w:t>
            </w:r>
            <w:r w:rsidRPr="00752415">
              <w:rPr>
                <w:rFonts w:hint="eastAsia"/>
                <w:lang w:eastAsia="zh-CN"/>
              </w:rPr>
              <w:t xml:space="preserve"> of </w:t>
            </w:r>
            <w:proofErr w:type="spellStart"/>
            <w:r w:rsidRPr="00752415">
              <w:rPr>
                <w:rFonts w:hint="eastAsia"/>
                <w:lang w:eastAsia="zh-CN"/>
              </w:rPr>
              <w:t>DDoS</w:t>
            </w:r>
            <w:proofErr w:type="spellEnd"/>
            <w:r w:rsidRPr="00752415">
              <w:rPr>
                <w:rFonts w:hint="eastAsia"/>
                <w:lang w:eastAsia="zh-CN"/>
              </w:rPr>
              <w:t xml:space="preserve"> attack</w:t>
            </w:r>
          </w:p>
        </w:tc>
        <w:tc>
          <w:tcPr>
            <w:tcW w:w="1701" w:type="dxa"/>
            <w:tcPrChange w:id="35" w:author="HUAWEI-HL" w:date="2019-06-03T10:24:00Z">
              <w:tcPr>
                <w:tcW w:w="0" w:type="auto"/>
              </w:tcPr>
            </w:tcPrChange>
          </w:tcPr>
          <w:p w14:paraId="12FA4D8C" w14:textId="32DB191F" w:rsidR="008A4BA8" w:rsidRPr="00752415" w:rsidRDefault="008A4BA8" w:rsidP="00BC5B2F">
            <w:pPr>
              <w:pStyle w:val="TAL"/>
              <w:rPr>
                <w:lang w:eastAsia="zh-CN"/>
              </w:rPr>
            </w:pPr>
            <w:ins w:id="36" w:author="HUAWEI-HL" w:date="2019-06-03T10:26:00Z">
              <w:r w:rsidRPr="008A4BA8">
                <w:rPr>
                  <w:lang w:eastAsia="zh-CN"/>
                </w:rPr>
                <w:t>Victim’s address (target IP address list)</w:t>
              </w:r>
            </w:ins>
          </w:p>
        </w:tc>
        <w:tc>
          <w:tcPr>
            <w:tcW w:w="2410" w:type="dxa"/>
            <w:shd w:val="clear" w:color="auto" w:fill="auto"/>
            <w:tcPrChange w:id="37" w:author="HUAWEI-HL" w:date="2019-06-03T10:24:00Z">
              <w:tcPr>
                <w:tcW w:w="0" w:type="auto"/>
                <w:shd w:val="clear" w:color="auto" w:fill="auto"/>
              </w:tcPr>
            </w:tcPrChange>
          </w:tcPr>
          <w:p w14:paraId="6FDEC2B2" w14:textId="774AFDDF" w:rsidR="008A4BA8" w:rsidRPr="00752415" w:rsidRDefault="008A4BA8" w:rsidP="00BC5B2F">
            <w:pPr>
              <w:pStyle w:val="TAL"/>
              <w:rPr>
                <w:lang w:eastAsia="zh-CN"/>
              </w:rPr>
            </w:pPr>
            <w:r w:rsidRPr="00752415">
              <w:rPr>
                <w:rFonts w:hint="eastAsia"/>
                <w:lang w:eastAsia="zh-CN"/>
              </w:rPr>
              <w:t xml:space="preserve">Release the </w:t>
            </w:r>
            <w:proofErr w:type="spellStart"/>
            <w:r w:rsidRPr="00752415">
              <w:rPr>
                <w:rFonts w:hint="eastAsia"/>
                <w:lang w:eastAsia="zh-CN"/>
              </w:rPr>
              <w:t>PDU</w:t>
            </w:r>
            <w:proofErr w:type="spellEnd"/>
            <w:r w:rsidRPr="00752415">
              <w:rPr>
                <w:rFonts w:hint="eastAsia"/>
                <w:lang w:eastAsia="zh-CN"/>
              </w:rPr>
              <w:t xml:space="preserve"> session and Apply SM back-off timer</w:t>
            </w:r>
          </w:p>
        </w:tc>
        <w:tc>
          <w:tcPr>
            <w:tcW w:w="3680" w:type="dxa"/>
            <w:shd w:val="clear" w:color="auto" w:fill="auto"/>
            <w:tcPrChange w:id="38" w:author="HUAWEI-HL" w:date="2019-06-03T10:24:00Z">
              <w:tcPr>
                <w:tcW w:w="0" w:type="auto"/>
                <w:shd w:val="clear" w:color="auto" w:fill="auto"/>
              </w:tcPr>
            </w:tcPrChange>
          </w:tcPr>
          <w:p w14:paraId="4FE01914" w14:textId="77777777" w:rsidR="008A4BA8" w:rsidRDefault="008A4BA8" w:rsidP="00BC5B2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PCF</w:t>
            </w:r>
            <w:proofErr w:type="spellEnd"/>
            <w:r>
              <w:rPr>
                <w:lang w:eastAsia="zh-CN"/>
              </w:rPr>
              <w:t xml:space="preserve"> may request </w:t>
            </w:r>
            <w:proofErr w:type="spellStart"/>
            <w:r>
              <w:rPr>
                <w:lang w:eastAsia="zh-CN"/>
              </w:rPr>
              <w:t>SMF</w:t>
            </w:r>
            <w:proofErr w:type="spellEnd"/>
            <w:r>
              <w:rPr>
                <w:lang w:eastAsia="zh-CN"/>
              </w:rPr>
              <w:t xml:space="preserve"> to release the </w:t>
            </w:r>
            <w:proofErr w:type="spellStart"/>
            <w:r>
              <w:rPr>
                <w:lang w:eastAsia="zh-CN"/>
              </w:rPr>
              <w:t>PDU</w:t>
            </w:r>
            <w:proofErr w:type="spellEnd"/>
            <w:r>
              <w:rPr>
                <w:lang w:eastAsia="zh-CN"/>
              </w:rPr>
              <w:t xml:space="preserve"> session.</w:t>
            </w:r>
          </w:p>
          <w:p w14:paraId="632EFC30" w14:textId="77777777" w:rsidR="008A4BA8" w:rsidRPr="00752415" w:rsidRDefault="008A4BA8" w:rsidP="00BC5B2F">
            <w:pPr>
              <w:pStyle w:val="TAL"/>
              <w:rPr>
                <w:lang w:eastAsia="zh-CN"/>
              </w:rPr>
            </w:pPr>
            <w:proofErr w:type="spellStart"/>
            <w:r w:rsidRPr="00752415">
              <w:rPr>
                <w:rFonts w:hint="eastAsia"/>
                <w:lang w:eastAsia="zh-CN"/>
              </w:rPr>
              <w:t>SMF</w:t>
            </w:r>
            <w:proofErr w:type="spellEnd"/>
            <w:r w:rsidRPr="00752415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may </w:t>
            </w:r>
            <w:r w:rsidRPr="00752415">
              <w:rPr>
                <w:rFonts w:hint="eastAsia"/>
                <w:lang w:eastAsia="zh-CN"/>
              </w:rPr>
              <w:t xml:space="preserve">release the </w:t>
            </w:r>
            <w:proofErr w:type="spellStart"/>
            <w:r w:rsidRPr="00752415">
              <w:rPr>
                <w:rFonts w:hint="eastAsia"/>
                <w:lang w:eastAsia="zh-CN"/>
              </w:rPr>
              <w:t>PDU</w:t>
            </w:r>
            <w:proofErr w:type="spellEnd"/>
            <w:r w:rsidRPr="00752415">
              <w:rPr>
                <w:rFonts w:hint="eastAsia"/>
                <w:lang w:eastAsia="zh-CN"/>
              </w:rPr>
              <w:t xml:space="preserve"> session and applies SM back-off timer</w:t>
            </w:r>
          </w:p>
        </w:tc>
      </w:tr>
      <w:tr w:rsidR="008A4BA8" w:rsidRPr="00752415" w14:paraId="031D5A6A" w14:textId="77777777" w:rsidTr="008A4BA8">
        <w:trPr>
          <w:jc w:val="center"/>
          <w:trPrChange w:id="39" w:author="HUAWEI-HL" w:date="2019-06-03T10:24:00Z">
            <w:trPr>
              <w:jc w:val="center"/>
            </w:trPr>
          </w:trPrChange>
        </w:trPr>
        <w:tc>
          <w:tcPr>
            <w:tcW w:w="1838" w:type="dxa"/>
            <w:shd w:val="clear" w:color="auto" w:fill="auto"/>
            <w:tcPrChange w:id="40" w:author="HUAWEI-HL" w:date="2019-06-03T10:24:00Z">
              <w:tcPr>
                <w:tcW w:w="0" w:type="auto"/>
                <w:shd w:val="clear" w:color="auto" w:fill="auto"/>
              </w:tcPr>
            </w:tcPrChange>
          </w:tcPr>
          <w:p w14:paraId="04523286" w14:textId="77777777" w:rsidR="008A4BA8" w:rsidRPr="00752415" w:rsidRDefault="008A4BA8" w:rsidP="00BC5B2F">
            <w:pPr>
              <w:pStyle w:val="TAL"/>
              <w:rPr>
                <w:lang w:eastAsia="zh-CN"/>
              </w:rPr>
            </w:pPr>
            <w:r w:rsidRPr="00752415">
              <w:rPr>
                <w:rFonts w:hint="eastAsia"/>
                <w:lang w:eastAsia="zh-CN"/>
              </w:rPr>
              <w:t>Wrong destination address</w:t>
            </w:r>
          </w:p>
        </w:tc>
        <w:tc>
          <w:tcPr>
            <w:tcW w:w="1701" w:type="dxa"/>
            <w:tcPrChange w:id="41" w:author="HUAWEI-HL" w:date="2019-06-03T10:24:00Z">
              <w:tcPr>
                <w:tcW w:w="0" w:type="auto"/>
              </w:tcPr>
            </w:tcPrChange>
          </w:tcPr>
          <w:p w14:paraId="1E213688" w14:textId="66C0F27C" w:rsidR="008A4BA8" w:rsidRPr="00752415" w:rsidRDefault="008A4BA8" w:rsidP="00BC5B2F">
            <w:pPr>
              <w:pStyle w:val="TAL"/>
              <w:rPr>
                <w:lang w:eastAsia="zh-CN"/>
              </w:rPr>
            </w:pPr>
            <w:ins w:id="42" w:author="HUAWEI-HL" w:date="2019-06-03T10:26:00Z">
              <w:r w:rsidRPr="008A4BA8">
                <w:rPr>
                  <w:lang w:eastAsia="zh-CN"/>
                </w:rPr>
                <w:t>Wrong destination address (target IP address list)</w:t>
              </w:r>
            </w:ins>
          </w:p>
        </w:tc>
        <w:tc>
          <w:tcPr>
            <w:tcW w:w="2410" w:type="dxa"/>
            <w:shd w:val="clear" w:color="auto" w:fill="auto"/>
            <w:tcPrChange w:id="43" w:author="HUAWEI-HL" w:date="2019-06-03T10:24:00Z">
              <w:tcPr>
                <w:tcW w:w="0" w:type="auto"/>
                <w:shd w:val="clear" w:color="auto" w:fill="auto"/>
              </w:tcPr>
            </w:tcPrChange>
          </w:tcPr>
          <w:p w14:paraId="6068E03F" w14:textId="277DBF50" w:rsidR="008A4BA8" w:rsidRPr="00752415" w:rsidRDefault="008A4BA8" w:rsidP="00BC5B2F">
            <w:pPr>
              <w:pStyle w:val="TAL"/>
              <w:rPr>
                <w:lang w:eastAsia="zh-CN"/>
              </w:rPr>
            </w:pPr>
            <w:r w:rsidRPr="00752415">
              <w:rPr>
                <w:lang w:eastAsia="zh-CN"/>
              </w:rPr>
              <w:t>U</w:t>
            </w:r>
            <w:r w:rsidRPr="00752415">
              <w:rPr>
                <w:rFonts w:hint="eastAsia"/>
                <w:lang w:eastAsia="zh-CN"/>
              </w:rPr>
              <w:t xml:space="preserve">pdate the packet filter of the related </w:t>
            </w:r>
            <w:proofErr w:type="spellStart"/>
            <w:r w:rsidRPr="00752415">
              <w:rPr>
                <w:rFonts w:hint="eastAsia"/>
                <w:lang w:eastAsia="zh-CN"/>
              </w:rPr>
              <w:t>QoS</w:t>
            </w:r>
            <w:proofErr w:type="spellEnd"/>
            <w:r w:rsidRPr="00752415">
              <w:rPr>
                <w:rFonts w:hint="eastAsia"/>
                <w:lang w:eastAsia="zh-CN"/>
              </w:rPr>
              <w:t xml:space="preserve"> flow to block the wrong </w:t>
            </w:r>
            <w:proofErr w:type="spellStart"/>
            <w:r w:rsidRPr="00752415">
              <w:rPr>
                <w:rFonts w:hint="eastAsia"/>
                <w:lang w:eastAsia="zh-CN"/>
              </w:rPr>
              <w:t>SDF</w:t>
            </w:r>
            <w:proofErr w:type="spellEnd"/>
          </w:p>
        </w:tc>
        <w:tc>
          <w:tcPr>
            <w:tcW w:w="3680" w:type="dxa"/>
            <w:shd w:val="clear" w:color="auto" w:fill="auto"/>
            <w:tcPrChange w:id="44" w:author="HUAWEI-HL" w:date="2019-06-03T10:24:00Z">
              <w:tcPr>
                <w:tcW w:w="0" w:type="auto"/>
                <w:shd w:val="clear" w:color="auto" w:fill="auto"/>
              </w:tcPr>
            </w:tcPrChange>
          </w:tcPr>
          <w:p w14:paraId="326FB91D" w14:textId="77777777" w:rsidR="008A4BA8" w:rsidRPr="00752415" w:rsidRDefault="008A4BA8" w:rsidP="00BC5B2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PCF</w:t>
            </w:r>
            <w:proofErr w:type="spellEnd"/>
            <w:r w:rsidRPr="00752415">
              <w:rPr>
                <w:rFonts w:hint="eastAsia"/>
                <w:lang w:eastAsia="zh-CN"/>
              </w:rPr>
              <w:t xml:space="preserve"> updates the packet filter </w:t>
            </w:r>
            <w:r>
              <w:rPr>
                <w:lang w:eastAsia="zh-CN"/>
              </w:rPr>
              <w:t xml:space="preserve">in the </w:t>
            </w:r>
            <w:proofErr w:type="spellStart"/>
            <w:r>
              <w:rPr>
                <w:lang w:eastAsia="zh-CN"/>
              </w:rPr>
              <w:t>PCC</w:t>
            </w:r>
            <w:proofErr w:type="spellEnd"/>
            <w:r>
              <w:rPr>
                <w:lang w:eastAsia="zh-CN"/>
              </w:rPr>
              <w:t xml:space="preserve"> Rules that triggers the </w:t>
            </w:r>
            <w:proofErr w:type="spellStart"/>
            <w:r>
              <w:rPr>
                <w:lang w:eastAsia="zh-CN"/>
              </w:rPr>
              <w:t>SMF</w:t>
            </w:r>
            <w:proofErr w:type="spellEnd"/>
            <w:r>
              <w:rPr>
                <w:lang w:eastAsia="zh-CN"/>
              </w:rPr>
              <w:t xml:space="preserve"> to update </w:t>
            </w:r>
            <w:r w:rsidRPr="00752415">
              <w:rPr>
                <w:rFonts w:hint="eastAsia"/>
                <w:lang w:eastAsia="zh-CN"/>
              </w:rPr>
              <w:t xml:space="preserve"> the related </w:t>
            </w:r>
            <w:proofErr w:type="spellStart"/>
            <w:r w:rsidRPr="00752415">
              <w:rPr>
                <w:rFonts w:hint="eastAsia"/>
                <w:lang w:eastAsia="zh-CN"/>
              </w:rPr>
              <w:t>QoS</w:t>
            </w:r>
            <w:proofErr w:type="spellEnd"/>
            <w:r w:rsidRPr="00752415">
              <w:rPr>
                <w:rFonts w:hint="eastAsia"/>
                <w:lang w:eastAsia="zh-CN"/>
              </w:rPr>
              <w:t xml:space="preserve"> flow and configures the </w:t>
            </w:r>
            <w:proofErr w:type="spellStart"/>
            <w:r w:rsidRPr="00752415">
              <w:rPr>
                <w:rFonts w:hint="eastAsia"/>
                <w:lang w:eastAsia="zh-CN"/>
              </w:rPr>
              <w:t>UPF</w:t>
            </w:r>
            <w:proofErr w:type="spellEnd"/>
          </w:p>
        </w:tc>
      </w:tr>
      <w:tr w:rsidR="008A4BA8" w:rsidRPr="00752415" w14:paraId="4C1AAE3D" w14:textId="77777777" w:rsidTr="008A4BA8">
        <w:trPr>
          <w:jc w:val="center"/>
          <w:trPrChange w:id="45" w:author="HUAWEI-HL" w:date="2019-06-03T10:24:00Z">
            <w:trPr>
              <w:jc w:val="center"/>
            </w:trPr>
          </w:trPrChange>
        </w:trPr>
        <w:tc>
          <w:tcPr>
            <w:tcW w:w="1838" w:type="dxa"/>
            <w:shd w:val="clear" w:color="auto" w:fill="auto"/>
            <w:tcPrChange w:id="46" w:author="HUAWEI-HL" w:date="2019-06-03T10:24:00Z">
              <w:tcPr>
                <w:tcW w:w="0" w:type="auto"/>
                <w:shd w:val="clear" w:color="auto" w:fill="auto"/>
              </w:tcPr>
            </w:tcPrChange>
          </w:tcPr>
          <w:p w14:paraId="182255EC" w14:textId="77777777" w:rsidR="008A4BA8" w:rsidRPr="00752415" w:rsidRDefault="008A4BA8" w:rsidP="00BC5B2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Ping-pong</w:t>
            </w:r>
            <w:proofErr w:type="spellEnd"/>
            <w:r>
              <w:rPr>
                <w:lang w:eastAsia="zh-CN"/>
              </w:rPr>
              <w:t xml:space="preserve"> stationary </w:t>
            </w:r>
            <w:proofErr w:type="spellStart"/>
            <w:r>
              <w:rPr>
                <w:lang w:eastAsia="zh-CN"/>
              </w:rPr>
              <w:t>UE</w:t>
            </w:r>
            <w:proofErr w:type="spellEnd"/>
          </w:p>
        </w:tc>
        <w:tc>
          <w:tcPr>
            <w:tcW w:w="1701" w:type="dxa"/>
            <w:tcPrChange w:id="47" w:author="HUAWEI-HL" w:date="2019-06-03T10:24:00Z">
              <w:tcPr>
                <w:tcW w:w="0" w:type="auto"/>
              </w:tcPr>
            </w:tcPrChange>
          </w:tcPr>
          <w:p w14:paraId="59A2F12A" w14:textId="77777777" w:rsidR="008A4BA8" w:rsidRDefault="008A4BA8" w:rsidP="00BC5B2F">
            <w:pPr>
              <w:pStyle w:val="TAL"/>
              <w:rPr>
                <w:ins w:id="48" w:author="HUAWEI-HL" w:date="2019-06-03T10:24:00Z"/>
                <w:lang w:eastAsia="zh-CN"/>
              </w:rPr>
            </w:pPr>
          </w:p>
        </w:tc>
        <w:tc>
          <w:tcPr>
            <w:tcW w:w="2410" w:type="dxa"/>
            <w:shd w:val="clear" w:color="auto" w:fill="auto"/>
            <w:tcPrChange w:id="49" w:author="HUAWEI-HL" w:date="2019-06-03T10:24:00Z">
              <w:tcPr>
                <w:tcW w:w="0" w:type="auto"/>
                <w:shd w:val="clear" w:color="auto" w:fill="auto"/>
              </w:tcPr>
            </w:tcPrChange>
          </w:tcPr>
          <w:p w14:paraId="7847082A" w14:textId="7B35CA68" w:rsidR="008A4BA8" w:rsidRPr="00752415" w:rsidRDefault="008A4BA8" w:rsidP="00BC5B2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NWDAF</w:t>
            </w:r>
            <w:proofErr w:type="spellEnd"/>
            <w:r>
              <w:rPr>
                <w:lang w:eastAsia="zh-CN"/>
              </w:rPr>
              <w:t xml:space="preserve"> notifies the </w:t>
            </w:r>
            <w:r w:rsidRPr="00236796">
              <w:rPr>
                <w:lang w:eastAsia="zh-CN"/>
              </w:rPr>
              <w:t>AMF or</w:t>
            </w:r>
            <w:r>
              <w:rPr>
                <w:lang w:eastAsia="zh-CN"/>
              </w:rPr>
              <w:t xml:space="preserve"> AF (Service Provider)</w:t>
            </w:r>
          </w:p>
        </w:tc>
        <w:tc>
          <w:tcPr>
            <w:tcW w:w="3680" w:type="dxa"/>
            <w:shd w:val="clear" w:color="auto" w:fill="auto"/>
            <w:tcPrChange w:id="50" w:author="HUAWEI-HL" w:date="2019-06-03T10:24:00Z">
              <w:tcPr>
                <w:tcW w:w="0" w:type="auto"/>
                <w:shd w:val="clear" w:color="auto" w:fill="auto"/>
              </w:tcPr>
            </w:tcPrChange>
          </w:tcPr>
          <w:p w14:paraId="58112466" w14:textId="77777777" w:rsidR="008A4BA8" w:rsidRPr="00525475" w:rsidRDefault="008A4BA8" w:rsidP="00BC5B2F">
            <w:pPr>
              <w:pStyle w:val="TAL"/>
              <w:rPr>
                <w:lang w:eastAsia="zh-CN"/>
              </w:rPr>
            </w:pPr>
            <w:r w:rsidRPr="00236796">
              <w:rPr>
                <w:lang w:eastAsia="zh-CN"/>
              </w:rPr>
              <w:t xml:space="preserve">AMF may adjust </w:t>
            </w:r>
            <w:proofErr w:type="spellStart"/>
            <w:r w:rsidRPr="00525475">
              <w:rPr>
                <w:lang w:eastAsia="zh-CN"/>
              </w:rPr>
              <w:t>UE</w:t>
            </w:r>
            <w:proofErr w:type="spellEnd"/>
            <w:r w:rsidRPr="00525475">
              <w:rPr>
                <w:lang w:eastAsia="zh-CN"/>
              </w:rPr>
              <w:t xml:space="preserve"> </w:t>
            </w:r>
            <w:r w:rsidRPr="00236796">
              <w:rPr>
                <w:lang w:eastAsia="zh-CN"/>
              </w:rPr>
              <w:t>registration area.</w:t>
            </w:r>
          </w:p>
          <w:p w14:paraId="24AE41AF" w14:textId="77777777" w:rsidR="008A4BA8" w:rsidRPr="00752415" w:rsidRDefault="008A4BA8" w:rsidP="00BC5B2F">
            <w:pPr>
              <w:pStyle w:val="TAL"/>
              <w:rPr>
                <w:lang w:eastAsia="zh-CN"/>
              </w:rPr>
            </w:pPr>
          </w:p>
        </w:tc>
      </w:tr>
      <w:tr w:rsidR="008A4BA8" w:rsidRPr="00752415" w14:paraId="0A186ABA" w14:textId="77777777" w:rsidTr="008A4BA8">
        <w:trPr>
          <w:jc w:val="center"/>
          <w:trPrChange w:id="51" w:author="HUAWEI-HL" w:date="2019-06-03T10:24:00Z">
            <w:trPr>
              <w:jc w:val="center"/>
            </w:trPr>
          </w:trPrChange>
        </w:trPr>
        <w:tc>
          <w:tcPr>
            <w:tcW w:w="1838" w:type="dxa"/>
            <w:shd w:val="clear" w:color="auto" w:fill="auto"/>
            <w:tcPrChange w:id="52" w:author="HUAWEI-HL" w:date="2019-06-03T10:24:00Z">
              <w:tcPr>
                <w:tcW w:w="0" w:type="auto"/>
                <w:shd w:val="clear" w:color="auto" w:fill="auto"/>
              </w:tcPr>
            </w:tcPrChange>
          </w:tcPr>
          <w:p w14:paraId="369B47EE" w14:textId="77777777" w:rsidR="008A4BA8" w:rsidRDefault="008A4BA8" w:rsidP="00BC5B2F">
            <w:pPr>
              <w:pStyle w:val="TAL"/>
              <w:rPr>
                <w:lang w:eastAsia="zh-CN"/>
              </w:rPr>
            </w:pPr>
            <w:r w:rsidRPr="009743FC">
              <w:rPr>
                <w:lang w:eastAsia="zh-CN"/>
              </w:rPr>
              <w:t>Too frequent Service Access/Abnormal traffic volume</w:t>
            </w:r>
          </w:p>
        </w:tc>
        <w:tc>
          <w:tcPr>
            <w:tcW w:w="1701" w:type="dxa"/>
            <w:tcPrChange w:id="53" w:author="HUAWEI-HL" w:date="2019-06-03T10:24:00Z">
              <w:tcPr>
                <w:tcW w:w="0" w:type="auto"/>
              </w:tcPr>
            </w:tcPrChange>
          </w:tcPr>
          <w:p w14:paraId="45DAA9AF" w14:textId="77777777" w:rsidR="008A4BA8" w:rsidRDefault="008A4BA8" w:rsidP="00BC5B2F">
            <w:pPr>
              <w:pStyle w:val="TAL"/>
              <w:rPr>
                <w:ins w:id="54" w:author="HUAWEI-HL" w:date="2019-06-03T10:24:00Z"/>
                <w:lang w:eastAsia="zh-CN"/>
              </w:rPr>
            </w:pPr>
          </w:p>
        </w:tc>
        <w:tc>
          <w:tcPr>
            <w:tcW w:w="2410" w:type="dxa"/>
            <w:shd w:val="clear" w:color="auto" w:fill="auto"/>
            <w:tcPrChange w:id="55" w:author="HUAWEI-HL" w:date="2019-06-03T10:24:00Z">
              <w:tcPr>
                <w:tcW w:w="0" w:type="auto"/>
                <w:shd w:val="clear" w:color="auto" w:fill="auto"/>
              </w:tcPr>
            </w:tcPrChange>
          </w:tcPr>
          <w:p w14:paraId="7E235345" w14:textId="5B0ABBFC" w:rsidR="008A4BA8" w:rsidRDefault="008A4BA8" w:rsidP="00BC5B2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NWDAF</w:t>
            </w:r>
            <w:proofErr w:type="spellEnd"/>
            <w:r>
              <w:rPr>
                <w:lang w:eastAsia="zh-CN"/>
              </w:rPr>
              <w:t xml:space="preserve"> notifies  AF (Service Provider)</w:t>
            </w:r>
          </w:p>
        </w:tc>
        <w:tc>
          <w:tcPr>
            <w:tcW w:w="3680" w:type="dxa"/>
            <w:shd w:val="clear" w:color="auto" w:fill="auto"/>
            <w:tcPrChange w:id="56" w:author="HUAWEI-HL" w:date="2019-06-03T10:24:00Z">
              <w:tcPr>
                <w:tcW w:w="0" w:type="auto"/>
                <w:shd w:val="clear" w:color="auto" w:fill="auto"/>
              </w:tcPr>
            </w:tcPrChange>
          </w:tcPr>
          <w:p w14:paraId="2C3E67CB" w14:textId="77777777" w:rsidR="008A4BA8" w:rsidRPr="00236796" w:rsidRDefault="008A4BA8" w:rsidP="00BC5B2F">
            <w:pPr>
              <w:pStyle w:val="TAL"/>
              <w:rPr>
                <w:lang w:eastAsia="zh-CN"/>
              </w:rPr>
            </w:pPr>
          </w:p>
          <w:p w14:paraId="7120959C" w14:textId="77777777" w:rsidR="008A4BA8" w:rsidRPr="00236796" w:rsidRDefault="008A4BA8" w:rsidP="00BC5B2F">
            <w:pPr>
              <w:pStyle w:val="TAL"/>
              <w:rPr>
                <w:lang w:eastAsia="zh-CN"/>
              </w:rPr>
            </w:pPr>
          </w:p>
        </w:tc>
      </w:tr>
    </w:tbl>
    <w:p w14:paraId="65C30828" w14:textId="77777777" w:rsidR="008A4BA8" w:rsidRPr="00D359A2" w:rsidRDefault="008A4BA8" w:rsidP="008A4BA8">
      <w:pPr>
        <w:rPr>
          <w:lang w:eastAsia="zh-CN"/>
        </w:rPr>
      </w:pPr>
    </w:p>
    <w:p w14:paraId="67E16386" w14:textId="7F31D87A" w:rsidR="00A054ED" w:rsidRDefault="00A054ED" w:rsidP="00A054ED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</w:t>
      </w:r>
      <w:r w:rsidRPr="006A2227">
        <w:rPr>
          <w:noProof/>
          <w:color w:val="FF0000"/>
          <w:sz w:val="36"/>
        </w:rPr>
        <w:t xml:space="preserve"> Change ****</w:t>
      </w:r>
    </w:p>
    <w:p w14:paraId="2E4DBAE2" w14:textId="77777777" w:rsidR="008A4BA8" w:rsidRPr="008A4BA8" w:rsidRDefault="008A4BA8" w:rsidP="00273757">
      <w:pPr>
        <w:jc w:val="center"/>
        <w:rPr>
          <w:noProof/>
          <w:color w:val="FF0000"/>
          <w:sz w:val="36"/>
        </w:rPr>
      </w:pPr>
    </w:p>
    <w:sectPr w:rsidR="008A4BA8" w:rsidRPr="008A4BA8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34EBDD" w14:textId="77777777" w:rsidR="0029034D" w:rsidRDefault="0029034D">
      <w:r>
        <w:separator/>
      </w:r>
    </w:p>
  </w:endnote>
  <w:endnote w:type="continuationSeparator" w:id="0">
    <w:p w14:paraId="650861AE" w14:textId="77777777" w:rsidR="0029034D" w:rsidRDefault="00290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26108B" w14:textId="77777777" w:rsidR="0029034D" w:rsidRDefault="0029034D">
      <w:r>
        <w:separator/>
      </w:r>
    </w:p>
  </w:footnote>
  <w:footnote w:type="continuationSeparator" w:id="0">
    <w:p w14:paraId="12A5F461" w14:textId="77777777" w:rsidR="0029034D" w:rsidRDefault="002903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0270EE" w14:textId="77777777" w:rsidR="00BA1503" w:rsidRDefault="00BA1503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HL">
    <w15:presenceInfo w15:providerId="None" w15:userId="HUAWEI-H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EDF"/>
    <w:rsid w:val="000136A9"/>
    <w:rsid w:val="00022E4A"/>
    <w:rsid w:val="00024B60"/>
    <w:rsid w:val="00031460"/>
    <w:rsid w:val="00057353"/>
    <w:rsid w:val="00060426"/>
    <w:rsid w:val="00067FFA"/>
    <w:rsid w:val="00074019"/>
    <w:rsid w:val="00074F32"/>
    <w:rsid w:val="000A6394"/>
    <w:rsid w:val="000B7FED"/>
    <w:rsid w:val="000C038A"/>
    <w:rsid w:val="000C2467"/>
    <w:rsid w:val="000C6598"/>
    <w:rsid w:val="000D1DB7"/>
    <w:rsid w:val="000D1FC4"/>
    <w:rsid w:val="000D2E6D"/>
    <w:rsid w:val="000F2527"/>
    <w:rsid w:val="001019DA"/>
    <w:rsid w:val="00132717"/>
    <w:rsid w:val="0013568E"/>
    <w:rsid w:val="00145D43"/>
    <w:rsid w:val="0015231F"/>
    <w:rsid w:val="00183779"/>
    <w:rsid w:val="00192C46"/>
    <w:rsid w:val="001A08B3"/>
    <w:rsid w:val="001A7B60"/>
    <w:rsid w:val="001B52F0"/>
    <w:rsid w:val="001B5A52"/>
    <w:rsid w:val="001B7A65"/>
    <w:rsid w:val="001C0D1E"/>
    <w:rsid w:val="001C779F"/>
    <w:rsid w:val="001E41F3"/>
    <w:rsid w:val="001E5DE1"/>
    <w:rsid w:val="002272FB"/>
    <w:rsid w:val="00246247"/>
    <w:rsid w:val="0026004D"/>
    <w:rsid w:val="002640DD"/>
    <w:rsid w:val="00273757"/>
    <w:rsid w:val="00273967"/>
    <w:rsid w:val="00275D12"/>
    <w:rsid w:val="00284FEB"/>
    <w:rsid w:val="002860C4"/>
    <w:rsid w:val="0029034D"/>
    <w:rsid w:val="002B5741"/>
    <w:rsid w:val="002D2700"/>
    <w:rsid w:val="002E2056"/>
    <w:rsid w:val="002F209B"/>
    <w:rsid w:val="00305409"/>
    <w:rsid w:val="00306326"/>
    <w:rsid w:val="00337A5E"/>
    <w:rsid w:val="00347EBC"/>
    <w:rsid w:val="00352EFA"/>
    <w:rsid w:val="00357A12"/>
    <w:rsid w:val="003609EF"/>
    <w:rsid w:val="0036231A"/>
    <w:rsid w:val="00374DD4"/>
    <w:rsid w:val="003757A4"/>
    <w:rsid w:val="0038051C"/>
    <w:rsid w:val="00390785"/>
    <w:rsid w:val="003A7F5B"/>
    <w:rsid w:val="003B650B"/>
    <w:rsid w:val="003D58A2"/>
    <w:rsid w:val="003E1A36"/>
    <w:rsid w:val="003E2DA1"/>
    <w:rsid w:val="003F48F7"/>
    <w:rsid w:val="00410371"/>
    <w:rsid w:val="004242F1"/>
    <w:rsid w:val="00426CE0"/>
    <w:rsid w:val="00450DCF"/>
    <w:rsid w:val="0045748F"/>
    <w:rsid w:val="0047114C"/>
    <w:rsid w:val="00476F22"/>
    <w:rsid w:val="004B75B7"/>
    <w:rsid w:val="004C1000"/>
    <w:rsid w:val="00502744"/>
    <w:rsid w:val="0051580D"/>
    <w:rsid w:val="00516CDA"/>
    <w:rsid w:val="00516F40"/>
    <w:rsid w:val="00533F65"/>
    <w:rsid w:val="00547111"/>
    <w:rsid w:val="00592D74"/>
    <w:rsid w:val="005A0A2B"/>
    <w:rsid w:val="005D37B2"/>
    <w:rsid w:val="005E2C44"/>
    <w:rsid w:val="00621188"/>
    <w:rsid w:val="006257ED"/>
    <w:rsid w:val="00625C88"/>
    <w:rsid w:val="0063586D"/>
    <w:rsid w:val="00640485"/>
    <w:rsid w:val="00663C55"/>
    <w:rsid w:val="006640CD"/>
    <w:rsid w:val="00666C78"/>
    <w:rsid w:val="00670753"/>
    <w:rsid w:val="00683B2B"/>
    <w:rsid w:val="00695808"/>
    <w:rsid w:val="006A1323"/>
    <w:rsid w:val="006A33B5"/>
    <w:rsid w:val="006B46FB"/>
    <w:rsid w:val="006E1BF6"/>
    <w:rsid w:val="006E21FB"/>
    <w:rsid w:val="00703756"/>
    <w:rsid w:val="00715E7D"/>
    <w:rsid w:val="00726747"/>
    <w:rsid w:val="00735D16"/>
    <w:rsid w:val="0076043E"/>
    <w:rsid w:val="00791B3F"/>
    <w:rsid w:val="00792342"/>
    <w:rsid w:val="007977A8"/>
    <w:rsid w:val="007B512A"/>
    <w:rsid w:val="007C2097"/>
    <w:rsid w:val="007D6A07"/>
    <w:rsid w:val="007E20BA"/>
    <w:rsid w:val="007F7259"/>
    <w:rsid w:val="008040A8"/>
    <w:rsid w:val="0081503D"/>
    <w:rsid w:val="008279FA"/>
    <w:rsid w:val="00836C99"/>
    <w:rsid w:val="008626E7"/>
    <w:rsid w:val="00870EE7"/>
    <w:rsid w:val="00873064"/>
    <w:rsid w:val="008863B9"/>
    <w:rsid w:val="00886DDF"/>
    <w:rsid w:val="008A45A6"/>
    <w:rsid w:val="008A4BA8"/>
    <w:rsid w:val="008C52EF"/>
    <w:rsid w:val="008D2739"/>
    <w:rsid w:val="008F686C"/>
    <w:rsid w:val="009148DE"/>
    <w:rsid w:val="00932CAC"/>
    <w:rsid w:val="00941E30"/>
    <w:rsid w:val="009777D9"/>
    <w:rsid w:val="0098725A"/>
    <w:rsid w:val="00991B88"/>
    <w:rsid w:val="009A5753"/>
    <w:rsid w:val="009A579D"/>
    <w:rsid w:val="009C2130"/>
    <w:rsid w:val="009C2DD2"/>
    <w:rsid w:val="009C7F44"/>
    <w:rsid w:val="009E3297"/>
    <w:rsid w:val="009F28F3"/>
    <w:rsid w:val="009F734F"/>
    <w:rsid w:val="00A054ED"/>
    <w:rsid w:val="00A0743C"/>
    <w:rsid w:val="00A246B6"/>
    <w:rsid w:val="00A47E70"/>
    <w:rsid w:val="00A50015"/>
    <w:rsid w:val="00A50CF0"/>
    <w:rsid w:val="00A7671C"/>
    <w:rsid w:val="00AA2CBC"/>
    <w:rsid w:val="00AB7614"/>
    <w:rsid w:val="00AC3C91"/>
    <w:rsid w:val="00AC5820"/>
    <w:rsid w:val="00AC5B7F"/>
    <w:rsid w:val="00AD00F0"/>
    <w:rsid w:val="00AD1CD8"/>
    <w:rsid w:val="00AD2BD1"/>
    <w:rsid w:val="00AE0096"/>
    <w:rsid w:val="00B05B2A"/>
    <w:rsid w:val="00B1634E"/>
    <w:rsid w:val="00B17E28"/>
    <w:rsid w:val="00B258BB"/>
    <w:rsid w:val="00B264C9"/>
    <w:rsid w:val="00B274D3"/>
    <w:rsid w:val="00B67B97"/>
    <w:rsid w:val="00B76FAE"/>
    <w:rsid w:val="00B968C8"/>
    <w:rsid w:val="00BA1503"/>
    <w:rsid w:val="00BA3EC5"/>
    <w:rsid w:val="00BA51D9"/>
    <w:rsid w:val="00BB1B2D"/>
    <w:rsid w:val="00BB1C74"/>
    <w:rsid w:val="00BB444B"/>
    <w:rsid w:val="00BB5DFC"/>
    <w:rsid w:val="00BC78E0"/>
    <w:rsid w:val="00BD279D"/>
    <w:rsid w:val="00BD602A"/>
    <w:rsid w:val="00BD6BB8"/>
    <w:rsid w:val="00BF4278"/>
    <w:rsid w:val="00BF7513"/>
    <w:rsid w:val="00C538E9"/>
    <w:rsid w:val="00C56BAB"/>
    <w:rsid w:val="00C66BA2"/>
    <w:rsid w:val="00C72E5E"/>
    <w:rsid w:val="00C87C55"/>
    <w:rsid w:val="00C95985"/>
    <w:rsid w:val="00CC5026"/>
    <w:rsid w:val="00CC68D0"/>
    <w:rsid w:val="00CD2BD1"/>
    <w:rsid w:val="00CD626E"/>
    <w:rsid w:val="00CE5309"/>
    <w:rsid w:val="00CE63E7"/>
    <w:rsid w:val="00CF1959"/>
    <w:rsid w:val="00D03F9A"/>
    <w:rsid w:val="00D05BFA"/>
    <w:rsid w:val="00D06D51"/>
    <w:rsid w:val="00D24991"/>
    <w:rsid w:val="00D50255"/>
    <w:rsid w:val="00D52800"/>
    <w:rsid w:val="00D65485"/>
    <w:rsid w:val="00D66520"/>
    <w:rsid w:val="00D73FB7"/>
    <w:rsid w:val="00D74F0F"/>
    <w:rsid w:val="00D917C2"/>
    <w:rsid w:val="00DA7BE6"/>
    <w:rsid w:val="00DB6794"/>
    <w:rsid w:val="00DB6D64"/>
    <w:rsid w:val="00DB6ED4"/>
    <w:rsid w:val="00DE34CF"/>
    <w:rsid w:val="00DF5B97"/>
    <w:rsid w:val="00E13F3D"/>
    <w:rsid w:val="00E34898"/>
    <w:rsid w:val="00E51821"/>
    <w:rsid w:val="00E523AA"/>
    <w:rsid w:val="00E6097A"/>
    <w:rsid w:val="00EB09B7"/>
    <w:rsid w:val="00EB2828"/>
    <w:rsid w:val="00ED4F7F"/>
    <w:rsid w:val="00ED662F"/>
    <w:rsid w:val="00EE7D7C"/>
    <w:rsid w:val="00F20807"/>
    <w:rsid w:val="00F22DC9"/>
    <w:rsid w:val="00F25D98"/>
    <w:rsid w:val="00F300FB"/>
    <w:rsid w:val="00F92D8C"/>
    <w:rsid w:val="00FB6386"/>
    <w:rsid w:val="00FC7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basedOn w:val="a0"/>
    <w:link w:val="5"/>
    <w:rsid w:val="00067FF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067F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67F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7F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86DD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886DD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86D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86DD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86DD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28F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B282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73DAF5-381B-4023-B2E9-8FCC139FA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907</Words>
  <Characters>5170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 user</cp:lastModifiedBy>
  <cp:revision>10</cp:revision>
  <cp:lastPrinted>1900-01-01T00:00:00Z</cp:lastPrinted>
  <dcterms:created xsi:type="dcterms:W3CDTF">2019-06-12T08:45:00Z</dcterms:created>
  <dcterms:modified xsi:type="dcterms:W3CDTF">2019-06-18T08:27:00Z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S2-1906600</vt:lpwstr>
  </property>
  <property fmtid="{D5CDD505-2E9C-101B-9397-08002B2CF9AE}" pid="10" name="Spec#">
    <vt:lpwstr>23.501</vt:lpwstr>
  </property>
  <property fmtid="{D5CDD505-2E9C-101B-9397-08002B2CF9AE}" pid="11" name="Cr#">
    <vt:lpwstr>1288</vt:lpwstr>
  </property>
  <property fmtid="{D5CDD505-2E9C-101B-9397-08002B2CF9AE}" pid="12" name="Revision">
    <vt:lpwstr>1</vt:lpwstr>
  </property>
  <property fmtid="{D5CDD505-2E9C-101B-9397-08002B2CF9AE}" pid="13" name="Version">
    <vt:lpwstr>15.5.0</vt:lpwstr>
  </property>
  <property fmtid="{D5CDD505-2E9C-101B-9397-08002B2CF9AE}" pid="14" name="CrTitle">
    <vt:lpwstr>Applicability of Allowed NSSAI to PLMNs whose TAIs are in the RA TAI list</vt:lpwstr>
  </property>
  <property fmtid="{D5CDD505-2E9C-101B-9397-08002B2CF9AE}" pid="15" name="SourceIfWg">
    <vt:lpwstr>Nokia, Nokia Shanghai Bell, Ericsson, OPPO, Qualcomm Incorporated</vt:lpwstr>
  </property>
  <property fmtid="{D5CDD505-2E9C-101B-9397-08002B2CF9AE}" pid="16" name="SourceIfTsg">
    <vt:lpwstr/>
  </property>
  <property fmtid="{D5CDD505-2E9C-101B-9397-08002B2CF9AE}" pid="17" name="RelatedWis">
    <vt:lpwstr>5GS_Ph1</vt:lpwstr>
  </property>
  <property fmtid="{D5CDD505-2E9C-101B-9397-08002B2CF9AE}" pid="18" name="Cat">
    <vt:lpwstr>F</vt:lpwstr>
  </property>
  <property fmtid="{D5CDD505-2E9C-101B-9397-08002B2CF9AE}" pid="19" name="ResDate">
    <vt:lpwstr>2019-05-15</vt:lpwstr>
  </property>
  <property fmtid="{D5CDD505-2E9C-101B-9397-08002B2CF9AE}" pid="20" name="Release">
    <vt:lpwstr>Rel-15</vt:lpwstr>
  </property>
  <property fmtid="{D5CDD505-2E9C-101B-9397-08002B2CF9AE}" pid="21" name="_2015_ms_pID_725343">
    <vt:lpwstr>(3)QvCtfCLNfzs1wEgsdgy+8mDK9iRKjMm1C0BKFviadAd5yBSCrQjxywBFuTB9aRDauHYpOyB5
w3XVlPY2SOnT37iJcq5CpbPx/WX8KqgRNYV/oSvWOgRru/Ap2wIeigYLUnzzML85TL0Ro53+
kwOinxOZB79DxmNkw8vsKrAIp6wMmYszGtVWb25AXL7jngPby1shr3ZnrLRLW63G68sX5FCp
7DlIXKycjxgD4s9GaJ</vt:lpwstr>
  </property>
  <property fmtid="{D5CDD505-2E9C-101B-9397-08002B2CF9AE}" pid="22" name="_2015_ms_pID_7253431">
    <vt:lpwstr>7y6nB3GUnpQi4Q4UFfhhEsBJsdKoOSWPlcMLQEYIZfD/O72O9vXKCp
qXMewp+EG/BkClURMI3YsDvXFM7MJ55nlmY83ptwRVr1YBThlBx9MLUFofVps17slxYlVYXd
3rD9GBQ9+UNyASZRGnYr0W8/sMHASBPls1MK/ecY5tTyVp5b2d85zSZ/3L0Y2J2B65IPnjYF
4Qy9fKwUsf40L8xUF8tVCSHsauL6OmoUC1An</vt:lpwstr>
  </property>
  <property fmtid="{D5CDD505-2E9C-101B-9397-08002B2CF9AE}" pid="23" name="_2015_ms_pID_7253432">
    <vt:lpwstr>eA==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1560845405</vt:lpwstr>
  </property>
</Properties>
</file>